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4C1" w:rsidRPr="00A04B09" w:rsidRDefault="003A64C1" w:rsidP="003A64C1">
      <w:pPr>
        <w:pStyle w:val="a5"/>
        <w:tabs>
          <w:tab w:val="left" w:pos="8040"/>
        </w:tabs>
        <w:spacing w:line="280" w:lineRule="exact"/>
        <w:rPr>
          <w:sz w:val="24"/>
          <w:lang w:eastAsia="zh-CN"/>
        </w:rPr>
      </w:pPr>
      <w:bookmarkStart w:id="0" w:name="OLE_LINK64"/>
      <w:bookmarkStart w:id="1" w:name="_Ref399006623"/>
      <w:bookmarkStart w:id="2" w:name="_Toc92513360"/>
      <w:r w:rsidRPr="00A04B09">
        <w:rPr>
          <w:sz w:val="24"/>
          <w:lang w:eastAsia="zh-CN"/>
        </w:rPr>
        <w:t xml:space="preserve">3GPP TSG-RAN WG4 Meeting # 97-e                                  </w:t>
      </w:r>
      <w:r w:rsidRPr="00A04B09">
        <w:rPr>
          <w:sz w:val="24"/>
          <w:lang w:eastAsia="zh-CN"/>
        </w:rPr>
        <w:tab/>
      </w:r>
      <w:r w:rsidRPr="00A04B09">
        <w:rPr>
          <w:sz w:val="24"/>
          <w:lang w:eastAsia="zh-CN"/>
        </w:rPr>
        <w:tab/>
        <w:t>R4-</w:t>
      </w:r>
      <w:r w:rsidR="008947CB" w:rsidRPr="00A04B09">
        <w:rPr>
          <w:sz w:val="24"/>
          <w:lang w:eastAsia="zh-CN"/>
        </w:rPr>
        <w:t>201</w:t>
      </w:r>
      <w:r w:rsidR="00620F17">
        <w:rPr>
          <w:sz w:val="24"/>
          <w:lang w:eastAsia="zh-CN"/>
        </w:rPr>
        <w:t>6751</w:t>
      </w:r>
      <w:bookmarkStart w:id="3" w:name="_GoBack"/>
      <w:bookmarkEnd w:id="3"/>
    </w:p>
    <w:p w:rsidR="003A64C1" w:rsidRPr="002B55F8" w:rsidRDefault="003A64C1" w:rsidP="003A64C1">
      <w:pPr>
        <w:pStyle w:val="a5"/>
        <w:tabs>
          <w:tab w:val="left" w:pos="8040"/>
        </w:tabs>
        <w:spacing w:line="280" w:lineRule="exact"/>
        <w:rPr>
          <w:rFonts w:cs="Arial"/>
          <w:sz w:val="24"/>
          <w:szCs w:val="24"/>
        </w:rPr>
      </w:pPr>
      <w:r w:rsidRPr="00A04B09">
        <w:rPr>
          <w:sz w:val="24"/>
          <w:lang w:eastAsia="zh-CN"/>
        </w:rPr>
        <w:t>Electronic Meeting, 2nd – 13th November, 2020</w:t>
      </w:r>
    </w:p>
    <w:bookmarkEnd w:id="0"/>
    <w:p w:rsidR="00A25229" w:rsidRPr="003A64C1"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B5268" w:rsidRPr="00AB5268">
        <w:rPr>
          <w:rFonts w:ascii="Arial" w:eastAsia="宋体" w:hAnsi="Arial" w:cs="Arial"/>
          <w:sz w:val="22"/>
          <w:lang w:eastAsia="zh-CN"/>
        </w:rPr>
        <w:t xml:space="preserve">TP for TR 37.717-00-00 for </w:t>
      </w:r>
      <w:r w:rsidR="00BF10DD">
        <w:rPr>
          <w:rFonts w:ascii="Arial" w:eastAsia="宋体" w:hAnsi="Arial" w:cs="Arial"/>
          <w:sz w:val="22"/>
          <w:lang w:eastAsia="zh-CN"/>
        </w:rPr>
        <w:t>CA_n79A_SUL_n41A-n80A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F36567">
        <w:rPr>
          <w:rFonts w:ascii="Arial" w:eastAsia="宋体" w:hAnsi="Arial" w:cs="Arial"/>
          <w:sz w:val="22"/>
          <w:lang w:eastAsia="zh-CN"/>
        </w:rPr>
        <w:t>10</w:t>
      </w:r>
      <w:r w:rsidR="00E87067" w:rsidRPr="00F36567">
        <w:rPr>
          <w:rFonts w:ascii="Arial" w:eastAsia="宋体" w:hAnsi="Arial" w:cs="Arial"/>
          <w:sz w:val="22"/>
          <w:lang w:eastAsia="zh-CN"/>
        </w:rPr>
        <w:t>.</w:t>
      </w:r>
      <w:r w:rsidR="0088148E" w:rsidRPr="00F36567">
        <w:rPr>
          <w:rFonts w:ascii="Arial" w:eastAsia="宋体" w:hAnsi="Arial" w:cs="Arial"/>
          <w:sz w:val="22"/>
          <w:lang w:eastAsia="zh-CN"/>
        </w:rPr>
        <w:t>8</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AB5268" w:rsidP="00035E7D">
      <w:pPr>
        <w:rPr>
          <w:rFonts w:eastAsia="宋体"/>
          <w:lang w:eastAsia="zh-CN"/>
        </w:rPr>
      </w:pPr>
      <w:r w:rsidRPr="00AB5268">
        <w:rPr>
          <w:rFonts w:eastAsia="宋体"/>
          <w:lang w:eastAsia="zh-CN"/>
        </w:rPr>
        <w:t>The WID for SUL band combinations was updated in RAN #8</w:t>
      </w:r>
      <w:r>
        <w:rPr>
          <w:rFonts w:eastAsia="宋体"/>
          <w:lang w:eastAsia="zh-CN"/>
        </w:rPr>
        <w:t>9</w:t>
      </w:r>
      <w:r w:rsidRPr="00AB5268">
        <w:rPr>
          <w:rFonts w:eastAsia="宋体"/>
          <w:lang w:eastAsia="zh-CN"/>
        </w:rPr>
        <w:t xml:space="preserve"> meeting. This contribution provides a TP for </w:t>
      </w:r>
      <w:r w:rsidR="00BF10DD">
        <w:rPr>
          <w:rFonts w:eastAsia="宋体"/>
          <w:lang w:eastAsia="zh-CN"/>
        </w:rPr>
        <w:t>CA_n79A_SUL_n41A-n80A</w:t>
      </w:r>
      <w:r w:rsidRPr="00AB5268">
        <w:rPr>
          <w:rFonts w:eastAsia="宋体"/>
          <w:lang w:eastAsia="zh-CN"/>
        </w:rPr>
        <w:t xml:space="preserve"> for TR 37.717-00-00.</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RP-20</w:t>
      </w:r>
      <w:r w:rsidR="00EF2BF8">
        <w:rPr>
          <w:rFonts w:eastAsia="宋体"/>
          <w:lang w:eastAsia="zh-CN"/>
        </w:rPr>
        <w:t>1</w:t>
      </w:r>
      <w:r w:rsidR="003A64C1">
        <w:rPr>
          <w:rFonts w:eastAsia="宋体"/>
          <w:lang w:eastAsia="zh-CN"/>
        </w:rPr>
        <w:t>729</w:t>
      </w:r>
      <w:r w:rsidR="0088148E" w:rsidRPr="0088148E">
        <w:rPr>
          <w:rFonts w:eastAsia="宋体"/>
          <w:lang w:eastAsia="zh-CN"/>
        </w:rPr>
        <w:t>, “</w:t>
      </w:r>
      <w:r w:rsidR="00EF2BF8" w:rsidRPr="00EF2BF8">
        <w:rPr>
          <w:rFonts w:eastAsia="宋体"/>
          <w:lang w:eastAsia="zh-CN"/>
        </w:rPr>
        <w:t>New WID on Rel-17 Band combinations for SA NR Supplementary uplink (SUL), NSA NR SUL, NSA NR SUL with UL sharing from the UE perspective (ULSUP)</w:t>
      </w:r>
      <w:r w:rsidR="00EF2BF8">
        <w:rPr>
          <w:rFonts w:eastAsia="宋体"/>
          <w:lang w:eastAsia="zh-CN"/>
        </w:rPr>
        <w:t>”, RAN #8</w:t>
      </w:r>
      <w:r w:rsidR="003A64C1">
        <w:rPr>
          <w:rFonts w:eastAsia="宋体"/>
          <w:lang w:eastAsia="zh-CN"/>
        </w:rPr>
        <w:t>9</w:t>
      </w:r>
      <w:r w:rsidR="00EF2BF8">
        <w:rPr>
          <w:rFonts w:eastAsia="宋体"/>
          <w:lang w:eastAsia="zh-CN"/>
        </w:rPr>
        <w:t>e</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C53FB1" w:rsidRDefault="00C53FB1" w:rsidP="00C53FB1">
      <w:pPr>
        <w:keepNext/>
        <w:keepLines/>
        <w:spacing w:before="180"/>
        <w:outlineLvl w:val="1"/>
        <w:rPr>
          <w:ins w:id="4" w:author="Huawei" w:date="2020-11-03T07:58:00Z"/>
          <w:rFonts w:ascii="Arial" w:eastAsia="宋体" w:hAnsi="Arial" w:cs="Arial"/>
          <w:sz w:val="32"/>
          <w:lang w:val="en-US" w:eastAsia="zh-CN"/>
        </w:rPr>
      </w:pPr>
      <w:ins w:id="5" w:author="Huawei" w:date="2020-11-03T07:58:00Z">
        <w:r>
          <w:rPr>
            <w:rFonts w:ascii="Arial" w:eastAsia="宋体" w:hAnsi="Arial" w:cs="Arial"/>
            <w:sz w:val="32"/>
            <w:lang w:val="en-US"/>
          </w:rPr>
          <w:t>5.x</w:t>
        </w:r>
        <w:r>
          <w:rPr>
            <w:rFonts w:ascii="Arial" w:eastAsia="宋体" w:hAnsi="Arial" w:cs="Arial"/>
            <w:sz w:val="32"/>
            <w:lang w:val="en-US"/>
          </w:rPr>
          <w:tab/>
        </w:r>
        <w:r>
          <w:rPr>
            <w:rFonts w:ascii="Arial" w:eastAsia="宋体" w:hAnsi="Arial" w:cs="Arial"/>
            <w:sz w:val="32"/>
            <w:lang w:val="en-US" w:eastAsia="zh-CN"/>
          </w:rPr>
          <w:t>CA_n79A_SUL_n41A-n80A</w:t>
        </w:r>
      </w:ins>
    </w:p>
    <w:p w:rsidR="00C53FB1" w:rsidRDefault="00C53FB1" w:rsidP="00C53FB1">
      <w:pPr>
        <w:keepNext/>
        <w:keepLines/>
        <w:spacing w:before="120"/>
        <w:outlineLvl w:val="2"/>
        <w:rPr>
          <w:ins w:id="6" w:author="Huawei" w:date="2020-11-03T07:58:00Z"/>
          <w:rFonts w:ascii="Arial" w:eastAsia="宋体" w:hAnsi="Arial" w:cs="Arial"/>
          <w:sz w:val="28"/>
          <w:szCs w:val="28"/>
          <w:lang w:val="x-none" w:eastAsia="zh-CN"/>
        </w:rPr>
      </w:pPr>
      <w:ins w:id="7" w:author="Huawei" w:date="2020-11-03T07:58:00Z">
        <w:r>
          <w:rPr>
            <w:rFonts w:ascii="Arial" w:eastAsia="宋体" w:hAnsi="Arial" w:cs="Arial"/>
            <w:sz w:val="28"/>
            <w:szCs w:val="28"/>
            <w:lang w:val="x-none" w:eastAsia="zh-CN"/>
          </w:rPr>
          <w:t>5.x</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C53FB1" w:rsidRDefault="00C53FB1" w:rsidP="00C53FB1">
      <w:pPr>
        <w:jc w:val="center"/>
        <w:rPr>
          <w:ins w:id="8" w:author="Huawei" w:date="2020-11-03T07:58:00Z"/>
          <w:rFonts w:ascii="Arial" w:eastAsia="MS Mincho" w:hAnsi="Arial" w:cs="Arial"/>
          <w:b/>
          <w:kern w:val="2"/>
          <w:szCs w:val="24"/>
          <w:lang w:val="en-US"/>
        </w:rPr>
      </w:pPr>
      <w:ins w:id="9" w:author="Huawei" w:date="2020-11-03T07:58: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53FB1" w:rsidTr="00AF61D3">
        <w:trPr>
          <w:trHeight w:val="225"/>
          <w:jc w:val="center"/>
          <w:ins w:id="10" w:author="Huawei" w:date="2020-11-03T07:58:00Z"/>
        </w:trPr>
        <w:tc>
          <w:tcPr>
            <w:tcW w:w="2348"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H"/>
              <w:rPr>
                <w:ins w:id="11" w:author="Huawei" w:date="2020-11-03T07:58:00Z"/>
                <w:rFonts w:eastAsia="等线"/>
                <w:lang w:eastAsia="zh-CN"/>
              </w:rPr>
            </w:pPr>
            <w:ins w:id="12" w:author="Huawei" w:date="2020-11-03T07:58: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H"/>
              <w:rPr>
                <w:ins w:id="13" w:author="Huawei" w:date="2020-11-03T07:58:00Z"/>
              </w:rPr>
            </w:pPr>
            <w:ins w:id="14" w:author="Huawei" w:date="2020-11-03T07:58:00Z">
              <w:r>
                <w:t>NR Band</w:t>
              </w:r>
            </w:ins>
          </w:p>
          <w:p w:rsidR="00C53FB1" w:rsidRDefault="00C53FB1" w:rsidP="00AF61D3">
            <w:pPr>
              <w:pStyle w:val="TAH"/>
              <w:rPr>
                <w:ins w:id="15" w:author="Huawei" w:date="2020-11-03T07:58:00Z"/>
              </w:rPr>
            </w:pPr>
            <w:ins w:id="16" w:author="Huawei" w:date="2020-11-03T07:58:00Z">
              <w:r>
                <w:t>(Table 5.2-1)</w:t>
              </w:r>
            </w:ins>
          </w:p>
        </w:tc>
      </w:tr>
      <w:tr w:rsidR="00C53FB1" w:rsidTr="00AF61D3">
        <w:trPr>
          <w:trHeight w:val="225"/>
          <w:jc w:val="center"/>
          <w:ins w:id="17" w:author="Huawei" w:date="2020-11-03T07:58:00Z"/>
        </w:trPr>
        <w:tc>
          <w:tcPr>
            <w:tcW w:w="2348"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18" w:author="Huawei" w:date="2020-11-03T07:58:00Z"/>
                <w:vertAlign w:val="superscript"/>
              </w:rPr>
            </w:pPr>
            <w:ins w:id="19" w:author="Huawei" w:date="2020-11-03T07:58:00Z">
              <w:r>
                <w:t>CA_n79_SUL_n41-n80</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20" w:author="Huawei" w:date="2020-11-03T07:58:00Z"/>
              </w:rPr>
            </w:pPr>
            <w:ins w:id="21" w:author="Huawei" w:date="2020-11-03T07:58:00Z">
              <w:r>
                <w:t>n41, n79, n80</w:t>
              </w:r>
            </w:ins>
          </w:p>
        </w:tc>
      </w:tr>
      <w:tr w:rsidR="00C53FB1" w:rsidTr="00AF61D3">
        <w:trPr>
          <w:trHeight w:val="225"/>
          <w:jc w:val="center"/>
          <w:ins w:id="22" w:author="Huawei" w:date="2020-11-03T07:58:00Z"/>
        </w:trPr>
        <w:tc>
          <w:tcPr>
            <w:tcW w:w="4845" w:type="dxa"/>
            <w:gridSpan w:val="2"/>
            <w:tcBorders>
              <w:top w:val="single" w:sz="4" w:space="0" w:color="auto"/>
              <w:left w:val="single" w:sz="4" w:space="0" w:color="auto"/>
              <w:bottom w:val="single" w:sz="4" w:space="0" w:color="auto"/>
              <w:right w:val="single" w:sz="4" w:space="0" w:color="auto"/>
            </w:tcBorders>
            <w:hideMark/>
          </w:tcPr>
          <w:p w:rsidR="00C53FB1" w:rsidRDefault="00C53FB1" w:rsidP="00AF61D3">
            <w:pPr>
              <w:pStyle w:val="TAN"/>
              <w:rPr>
                <w:ins w:id="23" w:author="Huawei" w:date="2020-11-03T07:58:00Z"/>
              </w:rPr>
            </w:pPr>
            <w:ins w:id="24" w:author="Huawei" w:date="2020-11-03T07:58:00Z">
              <w:r>
                <w:t>NOTE 1:</w:t>
              </w:r>
              <w:r>
                <w:tab/>
                <w:t>If a UE is configured with both NR UL and NR SUL carriers in a cell, the switching time between NR UL carrier and NR SUL carrier is 0 us.</w:t>
              </w:r>
            </w:ins>
          </w:p>
          <w:p w:rsidR="00C53FB1" w:rsidRDefault="00C53FB1" w:rsidP="00AF61D3">
            <w:pPr>
              <w:pStyle w:val="TAN"/>
              <w:rPr>
                <w:ins w:id="25" w:author="Huawei" w:date="2020-11-03T07:58:00Z"/>
              </w:rPr>
            </w:pPr>
            <w:ins w:id="26" w:author="Huawei" w:date="2020-11-03T07:58:00Z">
              <w:r>
                <w:t>NOTE 2:</w:t>
              </w:r>
              <w:r>
                <w:tab/>
                <w:t>For UE supporting SUL band combination simultaneous Rx/Tx capability is mandatory.</w:t>
              </w:r>
            </w:ins>
          </w:p>
        </w:tc>
      </w:tr>
    </w:tbl>
    <w:p w:rsidR="00C53FB1" w:rsidRDefault="00C53FB1" w:rsidP="00C53FB1">
      <w:pPr>
        <w:spacing w:after="0"/>
        <w:rPr>
          <w:ins w:id="27" w:author="Huawei" w:date="2020-11-03T07:58:00Z"/>
          <w:rFonts w:eastAsia="宋体"/>
        </w:rPr>
        <w:sectPr w:rsidR="00C53FB1">
          <w:footnotePr>
            <w:numRestart w:val="eachSect"/>
          </w:footnotePr>
          <w:pgSz w:w="11907" w:h="16840"/>
          <w:pgMar w:top="1416" w:right="1133" w:bottom="1133" w:left="1133" w:header="850" w:footer="340" w:gutter="0"/>
          <w:cols w:space="720"/>
        </w:sectPr>
      </w:pPr>
    </w:p>
    <w:p w:rsidR="00C53FB1" w:rsidRDefault="00C53FB1" w:rsidP="00C53FB1">
      <w:pPr>
        <w:rPr>
          <w:ins w:id="28" w:author="Huawei" w:date="2020-11-03T07:58:00Z"/>
          <w:rFonts w:eastAsia="宋体"/>
        </w:rPr>
      </w:pPr>
    </w:p>
    <w:p w:rsidR="00C53FB1" w:rsidRDefault="00C53FB1" w:rsidP="00C53FB1">
      <w:pPr>
        <w:keepNext/>
        <w:keepLines/>
        <w:spacing w:before="120"/>
        <w:outlineLvl w:val="2"/>
        <w:rPr>
          <w:ins w:id="29" w:author="Huawei" w:date="2020-11-03T07:58:00Z"/>
          <w:rFonts w:ascii="Arial" w:eastAsia="MS Mincho" w:hAnsi="Arial" w:cs="Arial"/>
          <w:sz w:val="28"/>
          <w:szCs w:val="28"/>
          <w:lang w:val="x-none" w:eastAsia="ja-JP"/>
        </w:rPr>
      </w:pPr>
      <w:ins w:id="30" w:author="Huawei" w:date="2020-11-03T07:58:00Z">
        <w:r>
          <w:rPr>
            <w:rFonts w:ascii="Arial" w:eastAsia="宋体" w:hAnsi="Arial" w:cs="Arial"/>
            <w:sz w:val="28"/>
            <w:szCs w:val="28"/>
            <w:lang w:val="x-none" w:eastAsia="zh-CN"/>
          </w:rPr>
          <w:t>5.x.2</w:t>
        </w:r>
        <w:r>
          <w:rPr>
            <w:rFonts w:ascii="Arial" w:eastAsia="宋体" w:hAnsi="Arial" w:cs="Arial"/>
            <w:sz w:val="28"/>
            <w:szCs w:val="28"/>
            <w:lang w:val="x-none" w:eastAsia="zh-CN"/>
          </w:rPr>
          <w:tab/>
          <w:t>Channel bandwidths per operating band</w:t>
        </w:r>
      </w:ins>
    </w:p>
    <w:p w:rsidR="00C53FB1" w:rsidRDefault="00C53FB1" w:rsidP="00C53FB1">
      <w:pPr>
        <w:widowControl w:val="0"/>
        <w:spacing w:before="120" w:after="120"/>
        <w:jc w:val="center"/>
        <w:rPr>
          <w:ins w:id="31" w:author="Huawei" w:date="2020-11-03T07:58:00Z"/>
          <w:rFonts w:ascii="Arial" w:eastAsia="等线" w:hAnsi="Arial" w:cs="Arial"/>
          <w:b/>
          <w:kern w:val="2"/>
          <w:szCs w:val="24"/>
          <w:lang w:val="en-US" w:eastAsia="zh-CN"/>
        </w:rPr>
      </w:pPr>
      <w:ins w:id="32" w:author="Huawei" w:date="2020-11-03T07:58: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1395"/>
        <w:gridCol w:w="697"/>
        <w:gridCol w:w="1190"/>
        <w:gridCol w:w="586"/>
        <w:gridCol w:w="586"/>
        <w:gridCol w:w="586"/>
        <w:gridCol w:w="586"/>
        <w:gridCol w:w="611"/>
        <w:gridCol w:w="611"/>
        <w:gridCol w:w="586"/>
        <w:gridCol w:w="586"/>
        <w:gridCol w:w="586"/>
        <w:gridCol w:w="586"/>
        <w:gridCol w:w="586"/>
        <w:gridCol w:w="586"/>
        <w:gridCol w:w="621"/>
        <w:gridCol w:w="1415"/>
      </w:tblGrid>
      <w:tr w:rsidR="00C53FB1" w:rsidTr="00AF61D3">
        <w:trPr>
          <w:trHeight w:val="146"/>
          <w:jc w:val="center"/>
          <w:ins w:id="33" w:author="Huawei" w:date="2020-11-03T07:58:00Z"/>
        </w:trPr>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spacing w:after="0"/>
              <w:jc w:val="center"/>
              <w:rPr>
                <w:ins w:id="34" w:author="Huawei" w:date="2020-11-03T07:58:00Z"/>
                <w:rFonts w:ascii="Arial" w:hAnsi="Arial" w:cs="Arial"/>
                <w:b/>
                <w:kern w:val="2"/>
                <w:sz w:val="18"/>
                <w:szCs w:val="24"/>
                <w:lang w:eastAsia="zh-CN"/>
              </w:rPr>
            </w:pPr>
            <w:ins w:id="35" w:author="Huawei" w:date="2020-11-03T07:58: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spacing w:after="0"/>
              <w:jc w:val="center"/>
              <w:rPr>
                <w:ins w:id="36" w:author="Huawei" w:date="2020-11-03T07:58:00Z"/>
                <w:rFonts w:ascii="Arial" w:hAnsi="Arial" w:cs="Arial"/>
                <w:b/>
                <w:kern w:val="2"/>
                <w:sz w:val="18"/>
                <w:szCs w:val="24"/>
              </w:rPr>
            </w:pPr>
            <w:ins w:id="37" w:author="Huawei" w:date="2020-11-03T07:58: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spacing w:after="0"/>
              <w:jc w:val="center"/>
              <w:rPr>
                <w:ins w:id="38" w:author="Huawei" w:date="2020-11-03T07:58:00Z"/>
                <w:rFonts w:ascii="Arial" w:hAnsi="Arial" w:cs="Arial"/>
                <w:b/>
                <w:kern w:val="2"/>
                <w:sz w:val="18"/>
                <w:szCs w:val="24"/>
                <w:lang w:eastAsia="zh-CN"/>
              </w:rPr>
            </w:pPr>
            <w:ins w:id="39" w:author="Huawei" w:date="2020-11-03T07:58: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C53FB1" w:rsidRDefault="00C53FB1" w:rsidP="00AF61D3">
            <w:pPr>
              <w:keepNext/>
              <w:keepLines/>
              <w:widowControl w:val="0"/>
              <w:spacing w:after="0"/>
              <w:jc w:val="center"/>
              <w:rPr>
                <w:ins w:id="40" w:author="Huawei" w:date="2020-11-03T07:58:00Z"/>
                <w:rFonts w:ascii="Arial" w:hAnsi="Arial" w:cs="Arial"/>
                <w:b/>
                <w:kern w:val="2"/>
                <w:sz w:val="18"/>
                <w:szCs w:val="24"/>
              </w:rPr>
            </w:pPr>
            <w:ins w:id="41" w:author="Huawei" w:date="2020-11-03T07:58:00Z">
              <w:r>
                <w:rPr>
                  <w:rFonts w:ascii="Arial" w:hAnsi="Arial" w:cs="Arial"/>
                  <w:b/>
                  <w:kern w:val="2"/>
                  <w:sz w:val="18"/>
                  <w:szCs w:val="24"/>
                </w:rPr>
                <w:t>Subcarrier spacing</w:t>
              </w:r>
            </w:ins>
          </w:p>
          <w:p w:rsidR="00C53FB1" w:rsidRDefault="00C53FB1" w:rsidP="00AF61D3">
            <w:pPr>
              <w:keepNext/>
              <w:keepLines/>
              <w:widowControl w:val="0"/>
              <w:spacing w:after="0"/>
              <w:jc w:val="center"/>
              <w:rPr>
                <w:ins w:id="42" w:author="Huawei" w:date="2020-11-03T07:58:00Z"/>
                <w:rFonts w:ascii="Arial" w:hAnsi="Arial" w:cs="Arial"/>
                <w:b/>
                <w:kern w:val="2"/>
                <w:sz w:val="18"/>
                <w:szCs w:val="24"/>
                <w:lang w:val="en-US"/>
              </w:rPr>
            </w:pPr>
            <w:ins w:id="43" w:author="Huawei" w:date="2020-11-03T07:58: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spacing w:after="0"/>
              <w:jc w:val="center"/>
              <w:rPr>
                <w:ins w:id="44" w:author="Huawei" w:date="2020-11-03T07:58:00Z"/>
                <w:rFonts w:ascii="Arial" w:hAnsi="Arial" w:cs="Arial"/>
                <w:b/>
                <w:kern w:val="2"/>
                <w:sz w:val="18"/>
                <w:szCs w:val="24"/>
              </w:rPr>
            </w:pPr>
            <w:ins w:id="45" w:author="Huawei" w:date="2020-11-03T07:58:00Z">
              <w:r>
                <w:rPr>
                  <w:rFonts w:ascii="Arial" w:hAnsi="Arial" w:cs="Arial"/>
                  <w:b/>
                  <w:kern w:val="2"/>
                  <w:sz w:val="18"/>
                  <w:szCs w:val="24"/>
                </w:rPr>
                <w:t>5</w:t>
              </w:r>
            </w:ins>
          </w:p>
          <w:p w:rsidR="00C53FB1" w:rsidRDefault="00C53FB1" w:rsidP="00AF61D3">
            <w:pPr>
              <w:keepNext/>
              <w:keepLines/>
              <w:widowControl w:val="0"/>
              <w:spacing w:after="0"/>
              <w:jc w:val="center"/>
              <w:rPr>
                <w:ins w:id="46" w:author="Huawei" w:date="2020-11-03T07:58:00Z"/>
                <w:rFonts w:ascii="Arial" w:hAnsi="Arial" w:cs="Arial"/>
                <w:b/>
                <w:kern w:val="2"/>
                <w:sz w:val="18"/>
                <w:szCs w:val="24"/>
              </w:rPr>
            </w:pPr>
            <w:ins w:id="47" w:author="Huawei" w:date="2020-11-03T07:5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spacing w:after="0"/>
              <w:jc w:val="center"/>
              <w:rPr>
                <w:ins w:id="48" w:author="Huawei" w:date="2020-11-03T07:58:00Z"/>
                <w:rFonts w:ascii="Arial" w:hAnsi="Arial" w:cs="Arial"/>
                <w:b/>
                <w:kern w:val="2"/>
                <w:sz w:val="18"/>
                <w:szCs w:val="24"/>
              </w:rPr>
            </w:pPr>
            <w:ins w:id="49" w:author="Huawei" w:date="2020-11-03T07:58:00Z">
              <w:r>
                <w:rPr>
                  <w:rFonts w:ascii="Arial" w:hAnsi="Arial" w:cs="Arial"/>
                  <w:b/>
                  <w:kern w:val="2"/>
                  <w:sz w:val="18"/>
                  <w:szCs w:val="24"/>
                </w:rPr>
                <w:t>10</w:t>
              </w:r>
            </w:ins>
          </w:p>
          <w:p w:rsidR="00C53FB1" w:rsidRDefault="00C53FB1" w:rsidP="00AF61D3">
            <w:pPr>
              <w:keepNext/>
              <w:keepLines/>
              <w:widowControl w:val="0"/>
              <w:spacing w:after="0"/>
              <w:jc w:val="center"/>
              <w:rPr>
                <w:ins w:id="50" w:author="Huawei" w:date="2020-11-03T07:58:00Z"/>
                <w:rFonts w:ascii="Arial" w:hAnsi="Arial" w:cs="Arial"/>
                <w:b/>
                <w:kern w:val="2"/>
                <w:sz w:val="18"/>
                <w:szCs w:val="24"/>
                <w:lang w:eastAsia="zh-CN"/>
              </w:rPr>
            </w:pPr>
            <w:ins w:id="51" w:author="Huawei" w:date="2020-11-03T07:5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spacing w:after="0"/>
              <w:jc w:val="center"/>
              <w:rPr>
                <w:ins w:id="52" w:author="Huawei" w:date="2020-11-03T07:58:00Z"/>
                <w:rFonts w:ascii="Arial" w:hAnsi="Arial" w:cs="Arial"/>
                <w:b/>
                <w:kern w:val="2"/>
                <w:sz w:val="18"/>
                <w:szCs w:val="24"/>
              </w:rPr>
            </w:pPr>
            <w:ins w:id="53" w:author="Huawei" w:date="2020-11-03T07:58:00Z">
              <w:r>
                <w:rPr>
                  <w:rFonts w:ascii="Arial" w:hAnsi="Arial" w:cs="Arial"/>
                  <w:b/>
                  <w:kern w:val="2"/>
                  <w:sz w:val="18"/>
                  <w:szCs w:val="24"/>
                </w:rPr>
                <w:t>15</w:t>
              </w:r>
            </w:ins>
          </w:p>
          <w:p w:rsidR="00C53FB1" w:rsidRDefault="00C53FB1" w:rsidP="00AF61D3">
            <w:pPr>
              <w:keepNext/>
              <w:keepLines/>
              <w:widowControl w:val="0"/>
              <w:spacing w:after="0"/>
              <w:jc w:val="center"/>
              <w:rPr>
                <w:ins w:id="54" w:author="Huawei" w:date="2020-11-03T07:58:00Z"/>
                <w:rFonts w:ascii="Arial" w:hAnsi="Arial" w:cs="Arial"/>
                <w:b/>
                <w:kern w:val="2"/>
                <w:sz w:val="18"/>
                <w:szCs w:val="24"/>
                <w:lang w:eastAsia="zh-CN"/>
              </w:rPr>
            </w:pPr>
            <w:ins w:id="55" w:author="Huawei" w:date="2020-11-03T07:5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spacing w:after="0"/>
              <w:jc w:val="center"/>
              <w:rPr>
                <w:ins w:id="56" w:author="Huawei" w:date="2020-11-03T07:58:00Z"/>
                <w:rFonts w:ascii="Arial" w:hAnsi="Arial" w:cs="Arial"/>
                <w:b/>
                <w:kern w:val="2"/>
                <w:sz w:val="18"/>
                <w:szCs w:val="24"/>
              </w:rPr>
            </w:pPr>
            <w:ins w:id="57" w:author="Huawei" w:date="2020-11-03T07:58:00Z">
              <w:r>
                <w:rPr>
                  <w:rFonts w:ascii="Arial" w:hAnsi="Arial" w:cs="Arial"/>
                  <w:b/>
                  <w:kern w:val="2"/>
                  <w:sz w:val="18"/>
                  <w:szCs w:val="24"/>
                </w:rPr>
                <w:t>20</w:t>
              </w:r>
            </w:ins>
          </w:p>
          <w:p w:rsidR="00C53FB1" w:rsidRDefault="00C53FB1" w:rsidP="00AF61D3">
            <w:pPr>
              <w:keepNext/>
              <w:keepLines/>
              <w:widowControl w:val="0"/>
              <w:spacing w:after="0"/>
              <w:jc w:val="center"/>
              <w:rPr>
                <w:ins w:id="58" w:author="Huawei" w:date="2020-11-03T07:58:00Z"/>
                <w:rFonts w:ascii="Arial" w:hAnsi="Arial" w:cs="Arial"/>
                <w:b/>
                <w:kern w:val="2"/>
                <w:sz w:val="18"/>
                <w:szCs w:val="24"/>
                <w:lang w:eastAsia="zh-CN"/>
              </w:rPr>
            </w:pPr>
            <w:ins w:id="59" w:author="Huawei" w:date="2020-11-03T07:5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spacing w:after="0"/>
              <w:jc w:val="center"/>
              <w:rPr>
                <w:ins w:id="60" w:author="Huawei" w:date="2020-11-03T07:58:00Z"/>
                <w:rFonts w:ascii="Arial" w:hAnsi="Arial" w:cs="Arial"/>
                <w:b/>
                <w:kern w:val="2"/>
                <w:sz w:val="18"/>
                <w:szCs w:val="24"/>
                <w:lang w:val="en-US"/>
              </w:rPr>
            </w:pPr>
            <w:ins w:id="61" w:author="Huawei" w:date="2020-11-03T07:58: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spacing w:after="0"/>
              <w:jc w:val="center"/>
              <w:rPr>
                <w:ins w:id="62" w:author="Huawei" w:date="2020-11-03T07:58:00Z"/>
                <w:rFonts w:ascii="Arial" w:hAnsi="Arial" w:cs="Arial"/>
                <w:b/>
                <w:kern w:val="2"/>
                <w:sz w:val="18"/>
                <w:szCs w:val="24"/>
                <w:lang w:val="en-US"/>
              </w:rPr>
            </w:pPr>
            <w:ins w:id="63" w:author="Huawei" w:date="2020-11-03T07:58: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spacing w:after="0"/>
              <w:jc w:val="center"/>
              <w:rPr>
                <w:ins w:id="64" w:author="Huawei" w:date="2020-11-03T07:58:00Z"/>
                <w:rFonts w:ascii="Arial" w:hAnsi="Arial" w:cs="Arial"/>
                <w:b/>
                <w:kern w:val="2"/>
                <w:sz w:val="18"/>
                <w:szCs w:val="24"/>
              </w:rPr>
            </w:pPr>
            <w:ins w:id="65" w:author="Huawei" w:date="2020-11-03T07:58:00Z">
              <w:r>
                <w:rPr>
                  <w:rFonts w:ascii="Arial" w:hAnsi="Arial" w:cs="Arial"/>
                  <w:b/>
                  <w:kern w:val="2"/>
                  <w:sz w:val="18"/>
                  <w:szCs w:val="24"/>
                </w:rPr>
                <w:t>40</w:t>
              </w:r>
            </w:ins>
          </w:p>
          <w:p w:rsidR="00C53FB1" w:rsidRDefault="00C53FB1" w:rsidP="00AF61D3">
            <w:pPr>
              <w:keepNext/>
              <w:keepLines/>
              <w:widowControl w:val="0"/>
              <w:spacing w:after="0"/>
              <w:jc w:val="center"/>
              <w:rPr>
                <w:ins w:id="66" w:author="Huawei" w:date="2020-11-03T07:58:00Z"/>
                <w:rFonts w:ascii="Arial" w:hAnsi="Arial" w:cs="Arial"/>
                <w:b/>
                <w:kern w:val="2"/>
                <w:sz w:val="18"/>
                <w:szCs w:val="24"/>
                <w:lang w:eastAsia="zh-CN"/>
              </w:rPr>
            </w:pPr>
            <w:ins w:id="67" w:author="Huawei" w:date="2020-11-03T07:5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spacing w:after="0"/>
              <w:jc w:val="center"/>
              <w:rPr>
                <w:ins w:id="68" w:author="Huawei" w:date="2020-11-03T07:58:00Z"/>
                <w:rFonts w:ascii="Arial" w:hAnsi="Arial" w:cs="Arial"/>
                <w:b/>
                <w:kern w:val="2"/>
                <w:sz w:val="18"/>
                <w:szCs w:val="24"/>
              </w:rPr>
            </w:pPr>
            <w:ins w:id="69" w:author="Huawei" w:date="2020-11-03T07:58:00Z">
              <w:r>
                <w:rPr>
                  <w:rFonts w:ascii="Arial" w:hAnsi="Arial" w:cs="Arial"/>
                  <w:b/>
                  <w:kern w:val="2"/>
                  <w:sz w:val="18"/>
                  <w:szCs w:val="24"/>
                </w:rPr>
                <w:t>50</w:t>
              </w:r>
            </w:ins>
          </w:p>
          <w:p w:rsidR="00C53FB1" w:rsidRDefault="00C53FB1" w:rsidP="00AF61D3">
            <w:pPr>
              <w:keepNext/>
              <w:keepLines/>
              <w:widowControl w:val="0"/>
              <w:spacing w:after="0"/>
              <w:jc w:val="center"/>
              <w:rPr>
                <w:ins w:id="70" w:author="Huawei" w:date="2020-11-03T07:58:00Z"/>
                <w:rFonts w:ascii="Arial" w:hAnsi="Arial" w:cs="Arial"/>
                <w:b/>
                <w:kern w:val="2"/>
                <w:sz w:val="18"/>
                <w:szCs w:val="24"/>
                <w:lang w:eastAsia="zh-CN"/>
              </w:rPr>
            </w:pPr>
            <w:ins w:id="71" w:author="Huawei" w:date="2020-11-03T07:5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spacing w:after="0"/>
              <w:jc w:val="center"/>
              <w:rPr>
                <w:ins w:id="72" w:author="Huawei" w:date="2020-11-03T07:58:00Z"/>
                <w:rFonts w:ascii="Arial" w:hAnsi="Arial" w:cs="Arial"/>
                <w:b/>
                <w:kern w:val="2"/>
                <w:sz w:val="18"/>
                <w:szCs w:val="24"/>
              </w:rPr>
            </w:pPr>
            <w:ins w:id="73" w:author="Huawei" w:date="2020-11-03T07:58:00Z">
              <w:r>
                <w:rPr>
                  <w:rFonts w:ascii="Arial" w:hAnsi="Arial" w:cs="Arial"/>
                  <w:b/>
                  <w:kern w:val="2"/>
                  <w:sz w:val="18"/>
                  <w:szCs w:val="24"/>
                </w:rPr>
                <w:t>60</w:t>
              </w:r>
            </w:ins>
          </w:p>
          <w:p w:rsidR="00C53FB1" w:rsidRDefault="00C53FB1" w:rsidP="00AF61D3">
            <w:pPr>
              <w:keepNext/>
              <w:keepLines/>
              <w:widowControl w:val="0"/>
              <w:spacing w:after="0"/>
              <w:jc w:val="center"/>
              <w:rPr>
                <w:ins w:id="74" w:author="Huawei" w:date="2020-11-03T07:58:00Z"/>
                <w:rFonts w:ascii="Arial" w:hAnsi="Arial" w:cs="Arial"/>
                <w:b/>
                <w:kern w:val="2"/>
                <w:sz w:val="18"/>
                <w:szCs w:val="24"/>
              </w:rPr>
            </w:pPr>
            <w:ins w:id="75" w:author="Huawei" w:date="2020-11-03T07:5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keepNext/>
              <w:keepLines/>
              <w:widowControl w:val="0"/>
              <w:spacing w:after="0"/>
              <w:jc w:val="center"/>
              <w:rPr>
                <w:ins w:id="76" w:author="Huawei" w:date="2020-11-03T07:58:00Z"/>
                <w:rFonts w:ascii="Arial" w:hAnsi="Arial" w:cs="Arial"/>
                <w:b/>
                <w:kern w:val="2"/>
                <w:sz w:val="18"/>
                <w:szCs w:val="24"/>
              </w:rPr>
            </w:pPr>
            <w:ins w:id="77" w:author="Huawei" w:date="2020-11-03T07:58:00Z">
              <w:r>
                <w:rPr>
                  <w:rFonts w:ascii="Arial" w:hAnsi="Arial" w:cs="Arial"/>
                  <w:b/>
                  <w:kern w:val="2"/>
                  <w:sz w:val="18"/>
                  <w:szCs w:val="24"/>
                </w:rPr>
                <w:t>70</w:t>
              </w:r>
            </w:ins>
          </w:p>
          <w:p w:rsidR="00C53FB1" w:rsidRDefault="00C53FB1" w:rsidP="00AF61D3">
            <w:pPr>
              <w:keepNext/>
              <w:keepLines/>
              <w:widowControl w:val="0"/>
              <w:spacing w:after="0"/>
              <w:jc w:val="center"/>
              <w:rPr>
                <w:ins w:id="78" w:author="Huawei" w:date="2020-11-03T07:58:00Z"/>
                <w:rFonts w:ascii="Arial" w:hAnsi="Arial" w:cs="Arial"/>
                <w:b/>
                <w:kern w:val="2"/>
                <w:sz w:val="18"/>
                <w:szCs w:val="24"/>
              </w:rPr>
            </w:pPr>
            <w:ins w:id="79" w:author="Huawei" w:date="2020-11-03T07:5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spacing w:after="0"/>
              <w:jc w:val="center"/>
              <w:rPr>
                <w:ins w:id="80" w:author="Huawei" w:date="2020-11-03T07:58:00Z"/>
                <w:rFonts w:ascii="Arial" w:hAnsi="Arial" w:cs="Arial"/>
                <w:b/>
                <w:kern w:val="2"/>
                <w:sz w:val="18"/>
                <w:szCs w:val="24"/>
              </w:rPr>
            </w:pPr>
            <w:ins w:id="81" w:author="Huawei" w:date="2020-11-03T07:58:00Z">
              <w:r>
                <w:rPr>
                  <w:rFonts w:ascii="Arial" w:hAnsi="Arial" w:cs="Arial"/>
                  <w:b/>
                  <w:kern w:val="2"/>
                  <w:sz w:val="18"/>
                  <w:szCs w:val="24"/>
                </w:rPr>
                <w:t>80</w:t>
              </w:r>
            </w:ins>
          </w:p>
          <w:p w:rsidR="00C53FB1" w:rsidRDefault="00C53FB1" w:rsidP="00AF61D3">
            <w:pPr>
              <w:keepNext/>
              <w:keepLines/>
              <w:widowControl w:val="0"/>
              <w:spacing w:after="0"/>
              <w:jc w:val="center"/>
              <w:rPr>
                <w:ins w:id="82" w:author="Huawei" w:date="2020-11-03T07:58:00Z"/>
                <w:rFonts w:ascii="Arial" w:hAnsi="Arial" w:cs="Arial"/>
                <w:b/>
                <w:kern w:val="2"/>
                <w:sz w:val="18"/>
                <w:szCs w:val="24"/>
              </w:rPr>
            </w:pPr>
            <w:ins w:id="83" w:author="Huawei" w:date="2020-11-03T07:5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H"/>
              <w:rPr>
                <w:ins w:id="84" w:author="Huawei" w:date="2020-11-03T07:58:00Z"/>
              </w:rPr>
            </w:pPr>
            <w:ins w:id="85" w:author="Huawei" w:date="2020-11-03T07:58:00Z">
              <w:r>
                <w:t>90</w:t>
              </w:r>
            </w:ins>
          </w:p>
          <w:p w:rsidR="00C53FB1" w:rsidRDefault="00C53FB1" w:rsidP="00AF61D3">
            <w:pPr>
              <w:pStyle w:val="TAH"/>
              <w:rPr>
                <w:ins w:id="86" w:author="Huawei" w:date="2020-11-03T07:58:00Z"/>
              </w:rPr>
            </w:pPr>
            <w:ins w:id="87" w:author="Huawei" w:date="2020-11-03T07:5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spacing w:after="0"/>
              <w:jc w:val="center"/>
              <w:rPr>
                <w:ins w:id="88" w:author="Huawei" w:date="2020-11-03T07:58:00Z"/>
                <w:rFonts w:ascii="Arial" w:hAnsi="Arial" w:cs="Arial"/>
                <w:b/>
                <w:kern w:val="2"/>
                <w:sz w:val="18"/>
                <w:szCs w:val="24"/>
                <w:lang w:eastAsia="zh-CN"/>
              </w:rPr>
            </w:pPr>
            <w:ins w:id="89" w:author="Huawei" w:date="2020-11-03T07:58: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C53FB1" w:rsidRDefault="00C53FB1" w:rsidP="00AF61D3">
            <w:pPr>
              <w:keepNext/>
              <w:keepLines/>
              <w:widowControl w:val="0"/>
              <w:spacing w:after="0"/>
              <w:jc w:val="center"/>
              <w:rPr>
                <w:ins w:id="90" w:author="Huawei" w:date="2020-11-03T07:58:00Z"/>
                <w:rFonts w:ascii="Arial" w:hAnsi="Arial" w:cs="Arial"/>
                <w:b/>
                <w:kern w:val="2"/>
                <w:sz w:val="18"/>
                <w:szCs w:val="24"/>
              </w:rPr>
            </w:pPr>
            <w:ins w:id="91" w:author="Huawei" w:date="2020-11-03T07:58:00Z">
              <w:r>
                <w:rPr>
                  <w:rFonts w:ascii="Arial" w:hAnsi="Arial" w:cs="Arial"/>
                  <w:b/>
                  <w:kern w:val="2"/>
                  <w:sz w:val="18"/>
                  <w:szCs w:val="24"/>
                </w:rPr>
                <w:t>Bandwidth combination set</w:t>
              </w:r>
            </w:ins>
          </w:p>
        </w:tc>
      </w:tr>
      <w:tr w:rsidR="00C53FB1" w:rsidTr="00AF61D3">
        <w:trPr>
          <w:trHeight w:val="39"/>
          <w:jc w:val="center"/>
          <w:ins w:id="92" w:author="Huawei" w:date="2020-11-03T07:5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93" w:author="Huawei" w:date="2020-11-03T07:58:00Z"/>
              </w:rPr>
            </w:pPr>
            <w:ins w:id="94" w:author="Huawei" w:date="2020-11-03T07:58:00Z">
              <w:r>
                <w:t>CA_n79A_SUL_n41A-n80A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95" w:author="Huawei" w:date="2020-11-03T07:58:00Z"/>
              </w:rPr>
            </w:pPr>
            <w:ins w:id="96" w:author="Huawei" w:date="2020-11-03T07:58:00Z">
              <w:r>
                <w:t>SUL_n41A-n80A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97" w:author="Huawei" w:date="2020-11-03T07:58:00Z"/>
                <w:rFonts w:eastAsia="宋体"/>
                <w:lang w:eastAsia="zh-CN"/>
              </w:rPr>
            </w:pPr>
            <w:ins w:id="98" w:author="Huawei" w:date="2020-11-03T07:58:00Z">
              <w:r>
                <w:rPr>
                  <w:rFonts w:eastAsia="宋体"/>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rsidR="00C53FB1" w:rsidRDefault="00C53FB1" w:rsidP="00AF61D3">
            <w:pPr>
              <w:pStyle w:val="TAC"/>
              <w:rPr>
                <w:ins w:id="99" w:author="Huawei" w:date="2020-11-03T07:58:00Z"/>
                <w:rFonts w:eastAsia="等线"/>
              </w:rPr>
            </w:pPr>
            <w:ins w:id="100" w:author="Huawei" w:date="2020-11-03T07:58:00Z">
              <w:r>
                <w:t>15</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01" w:author="Huawei" w:date="2020-11-03T07:58: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102" w:author="Huawei" w:date="2020-11-03T07:58:00Z"/>
              </w:rPr>
            </w:pPr>
            <w:ins w:id="103"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104" w:author="Huawei" w:date="2020-11-03T07:58:00Z"/>
              </w:rPr>
            </w:pPr>
            <w:ins w:id="105"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106" w:author="Huawei" w:date="2020-11-03T07:58:00Z"/>
              </w:rPr>
            </w:pPr>
            <w:ins w:id="107"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08" w:author="Huawei" w:date="2020-11-03T07:5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C53FB1" w:rsidRDefault="00C53FB1" w:rsidP="00AF61D3">
            <w:pPr>
              <w:pStyle w:val="TAC"/>
              <w:rPr>
                <w:ins w:id="109" w:author="Huawei" w:date="2020-11-03T07:58:00Z"/>
                <w:lang w:val="en-US" w:eastAsia="zh-CN"/>
              </w:rPr>
            </w:pPr>
            <w:ins w:id="110"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11" w:author="Huawei" w:date="2020-11-03T07:58:00Z"/>
                <w:lang w:val="en-US" w:eastAsia="zh-CN"/>
              </w:rPr>
            </w:pPr>
            <w:ins w:id="112"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13" w:author="Huawei" w:date="2020-11-03T07:58:00Z"/>
                <w:lang w:val="en-US" w:eastAsia="zh-CN"/>
              </w:rPr>
            </w:pPr>
            <w:ins w:id="114"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15" w:author="Huawei" w:date="2020-11-03T07:58:00Z"/>
                <w:lang w:eastAsia="zh-CN"/>
              </w:rPr>
            </w:pPr>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16" w:author="Huawei" w:date="2020-11-03T07:58:00Z"/>
                <w:lang w:eastAsia="zh-CN"/>
              </w:rPr>
            </w:pPr>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17" w:author="Huawei" w:date="2020-11-03T07:58:00Z"/>
                <w:lang w:eastAsia="zh-CN"/>
              </w:rPr>
            </w:pPr>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18" w:author="Huawei" w:date="2020-11-03T07: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119" w:author="Huawei" w:date="2020-11-03T07:58: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120" w:author="Huawei" w:date="2020-11-03T07:58:00Z"/>
                <w:rFonts w:eastAsia="宋体"/>
                <w:lang w:eastAsia="zh-CN"/>
              </w:rPr>
            </w:pPr>
            <w:ins w:id="121" w:author="Huawei" w:date="2020-11-03T07:58:00Z">
              <w:r>
                <w:rPr>
                  <w:rFonts w:eastAsia="宋体"/>
                  <w:lang w:eastAsia="zh-CN"/>
                </w:rPr>
                <w:t>0</w:t>
              </w:r>
            </w:ins>
          </w:p>
        </w:tc>
      </w:tr>
      <w:tr w:rsidR="00C53FB1" w:rsidTr="00AF61D3">
        <w:trPr>
          <w:trHeight w:val="39"/>
          <w:jc w:val="center"/>
          <w:ins w:id="122" w:author="Huawei" w:date="2020-11-03T07: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123" w:author="Huawei" w:date="2020-11-03T07: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124" w:author="Huawei" w:date="2020-11-03T07: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125" w:author="Huawei" w:date="2020-11-03T07:5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C53FB1" w:rsidRDefault="00C53FB1" w:rsidP="00AF61D3">
            <w:pPr>
              <w:pStyle w:val="TAC"/>
              <w:rPr>
                <w:ins w:id="126" w:author="Huawei" w:date="2020-11-03T07:58:00Z"/>
                <w:rFonts w:eastAsia="宋体"/>
                <w:lang w:eastAsia="zh-CN"/>
              </w:rPr>
            </w:pPr>
            <w:ins w:id="127" w:author="Huawei" w:date="2020-11-03T07:5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28" w:author="Huawei" w:date="2020-11-03T07:58: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129" w:author="Huawei" w:date="2020-11-03T07:58:00Z"/>
              </w:rPr>
            </w:pPr>
            <w:ins w:id="130"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131" w:author="Huawei" w:date="2020-11-03T07:58:00Z"/>
              </w:rPr>
            </w:pPr>
            <w:ins w:id="132"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133" w:author="Huawei" w:date="2020-11-03T07:58:00Z"/>
              </w:rPr>
            </w:pPr>
            <w:ins w:id="134"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35" w:author="Huawei" w:date="2020-11-03T07:5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C53FB1" w:rsidRDefault="00C53FB1" w:rsidP="00AF61D3">
            <w:pPr>
              <w:pStyle w:val="TAC"/>
              <w:rPr>
                <w:ins w:id="136" w:author="Huawei" w:date="2020-11-03T07:58:00Z"/>
                <w:lang w:val="en-US" w:eastAsia="zh-CN"/>
              </w:rPr>
            </w:pPr>
            <w:ins w:id="137"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38" w:author="Huawei" w:date="2020-11-03T07:58:00Z"/>
                <w:lang w:val="en-US" w:eastAsia="zh-CN"/>
              </w:rPr>
            </w:pPr>
            <w:ins w:id="139"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40" w:author="Huawei" w:date="2020-11-03T07:58:00Z"/>
                <w:lang w:val="en-US" w:eastAsia="zh-CN"/>
              </w:rPr>
            </w:pPr>
            <w:ins w:id="141"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42" w:author="Huawei" w:date="2020-11-03T07:58:00Z"/>
                <w:lang w:val="en-US" w:eastAsia="zh-CN"/>
              </w:rPr>
            </w:pPr>
            <w:ins w:id="143"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44" w:author="Huawei" w:date="2020-11-03T07:58: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45" w:author="Huawei" w:date="2020-11-03T07:58:00Z"/>
                <w:lang w:val="en-US" w:eastAsia="zh-CN"/>
              </w:rPr>
            </w:pPr>
            <w:ins w:id="146"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47" w:author="Huawei" w:date="2020-11-03T07:58:00Z"/>
                <w:lang w:val="en-US" w:eastAsia="zh-CN"/>
              </w:rPr>
            </w:pPr>
            <w:ins w:id="148"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49" w:author="Huawei" w:date="2020-11-03T07:58:00Z"/>
                <w:lang w:val="en-US" w:eastAsia="zh-CN"/>
              </w:rPr>
            </w:pPr>
            <w:ins w:id="150" w:author="Huawei" w:date="2020-11-03T07:5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151" w:author="Huawei" w:date="2020-11-03T07:58:00Z"/>
                <w:rFonts w:ascii="Arial" w:eastAsia="宋体" w:hAnsi="Arial"/>
                <w:sz w:val="18"/>
                <w:lang w:eastAsia="zh-CN"/>
              </w:rPr>
            </w:pPr>
          </w:p>
        </w:tc>
      </w:tr>
      <w:tr w:rsidR="00C53FB1" w:rsidTr="00AF61D3">
        <w:trPr>
          <w:trHeight w:val="39"/>
          <w:jc w:val="center"/>
          <w:ins w:id="152" w:author="Huawei" w:date="2020-11-03T07: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153" w:author="Huawei" w:date="2020-11-03T07: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154" w:author="Huawei" w:date="2020-11-03T07: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155" w:author="Huawei" w:date="2020-11-03T07:5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C53FB1" w:rsidRDefault="00C53FB1" w:rsidP="00AF61D3">
            <w:pPr>
              <w:pStyle w:val="TAC"/>
              <w:rPr>
                <w:ins w:id="156" w:author="Huawei" w:date="2020-11-03T07:58:00Z"/>
                <w:rFonts w:eastAsia="宋体"/>
                <w:lang w:eastAsia="zh-CN"/>
              </w:rPr>
            </w:pPr>
            <w:ins w:id="157" w:author="Huawei" w:date="2020-11-03T07:5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58" w:author="Huawei" w:date="2020-11-03T07:58: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159" w:author="Huawei" w:date="2020-11-03T07:58:00Z"/>
              </w:rPr>
            </w:pPr>
            <w:ins w:id="160"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161" w:author="Huawei" w:date="2020-11-03T07:58:00Z"/>
              </w:rPr>
            </w:pPr>
            <w:ins w:id="162"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163" w:author="Huawei" w:date="2020-11-03T07:58:00Z"/>
              </w:rPr>
            </w:pPr>
            <w:ins w:id="164"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165" w:author="Huawei" w:date="2020-11-03T07:58:00Z"/>
              </w:rPr>
            </w:pPr>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166" w:author="Huawei" w:date="2020-11-03T07:58:00Z"/>
              </w:rPr>
            </w:pPr>
            <w:ins w:id="167"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168" w:author="Huawei" w:date="2020-11-03T07:58:00Z"/>
              </w:rPr>
            </w:pPr>
            <w:ins w:id="169"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170" w:author="Huawei" w:date="2020-11-03T07:58:00Z"/>
              </w:rPr>
            </w:pPr>
            <w:ins w:id="171"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72" w:author="Huawei" w:date="2020-11-03T07:58:00Z"/>
                <w:lang w:val="en-US" w:eastAsia="zh-CN"/>
              </w:rPr>
            </w:pPr>
            <w:ins w:id="173"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74" w:author="Huawei" w:date="2020-11-03T07:58: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75" w:author="Huawei" w:date="2020-11-03T07:58:00Z"/>
                <w:lang w:val="en-US" w:eastAsia="zh-CN"/>
              </w:rPr>
            </w:pPr>
            <w:ins w:id="176"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77" w:author="Huawei" w:date="2020-11-03T07:58:00Z"/>
                <w:lang w:val="en-US" w:eastAsia="zh-CN"/>
              </w:rPr>
            </w:pPr>
            <w:ins w:id="178"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79" w:author="Huawei" w:date="2020-11-03T07:58:00Z"/>
                <w:lang w:val="en-US" w:eastAsia="zh-CN"/>
              </w:rPr>
            </w:pPr>
            <w:ins w:id="180" w:author="Huawei" w:date="2020-11-03T07:5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181" w:author="Huawei" w:date="2020-11-03T07:58:00Z"/>
                <w:rFonts w:ascii="Arial" w:eastAsia="宋体" w:hAnsi="Arial"/>
                <w:sz w:val="18"/>
                <w:lang w:eastAsia="zh-CN"/>
              </w:rPr>
            </w:pPr>
          </w:p>
        </w:tc>
      </w:tr>
      <w:tr w:rsidR="00C53FB1" w:rsidTr="00AF61D3">
        <w:trPr>
          <w:trHeight w:val="39"/>
          <w:jc w:val="center"/>
          <w:ins w:id="182" w:author="Huawei" w:date="2020-11-03T07: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183" w:author="Huawei" w:date="2020-11-03T07: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184" w:author="Huawei" w:date="2020-11-03T07:58: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185" w:author="Huawei" w:date="2020-11-03T07:58:00Z"/>
                <w:rFonts w:eastAsia="宋体"/>
                <w:lang w:eastAsia="zh-CN"/>
              </w:rPr>
            </w:pPr>
            <w:ins w:id="186" w:author="Huawei" w:date="2020-11-03T07:58:00Z">
              <w:r>
                <w:rPr>
                  <w:rFonts w:eastAsia="宋体"/>
                  <w:lang w:eastAsia="zh-CN"/>
                </w:rPr>
                <w:t>n79</w:t>
              </w:r>
            </w:ins>
          </w:p>
        </w:tc>
        <w:tc>
          <w:tcPr>
            <w:tcW w:w="0" w:type="auto"/>
            <w:tcBorders>
              <w:top w:val="single" w:sz="4" w:space="0" w:color="auto"/>
              <w:left w:val="single" w:sz="4" w:space="0" w:color="auto"/>
              <w:bottom w:val="single" w:sz="4" w:space="0" w:color="auto"/>
              <w:right w:val="single" w:sz="4" w:space="0" w:color="auto"/>
            </w:tcBorders>
            <w:hideMark/>
          </w:tcPr>
          <w:p w:rsidR="00C53FB1" w:rsidRDefault="00C53FB1" w:rsidP="00AF61D3">
            <w:pPr>
              <w:pStyle w:val="TAC"/>
              <w:rPr>
                <w:ins w:id="187" w:author="Huawei" w:date="2020-11-03T07:58:00Z"/>
                <w:rFonts w:eastAsia="等线"/>
              </w:rPr>
            </w:pPr>
            <w:ins w:id="188" w:author="Huawei" w:date="2020-11-03T07:58:00Z">
              <w:r>
                <w:t>15</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89" w:author="Huawei" w:date="2020-11-03T07: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190" w:author="Huawei" w:date="2020-11-03T07:58:00Z"/>
              </w:rPr>
            </w:pPr>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191" w:author="Huawei" w:date="2020-11-03T07:58:00Z"/>
              </w:rPr>
            </w:pPr>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192" w:author="Huawei" w:date="2020-11-03T07:58:00Z"/>
              </w:rPr>
            </w:pPr>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193" w:author="Huawei" w:date="2020-11-03T07:58:00Z"/>
              </w:rPr>
            </w:pPr>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194" w:author="Huawei" w:date="2020-11-03T07:58: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195" w:author="Huawei" w:date="2020-11-03T07:58:00Z"/>
              </w:rPr>
            </w:pPr>
            <w:ins w:id="196"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197" w:author="Huawei" w:date="2020-11-03T07:58:00Z"/>
              </w:rPr>
            </w:pPr>
            <w:ins w:id="198"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199" w:author="Huawei" w:date="2020-11-03T07:58:00Z"/>
                <w:lang w:eastAsia="zh-CN"/>
              </w:rPr>
            </w:pPr>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200" w:author="Huawei" w:date="2020-11-03T07:58:00Z"/>
                <w:lang w:eastAsia="zh-CN"/>
              </w:rPr>
            </w:pPr>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201" w:author="Huawei" w:date="2020-11-03T07:58:00Z"/>
                <w:lang w:eastAsia="zh-CN"/>
              </w:rPr>
            </w:pPr>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202" w:author="Huawei" w:date="2020-11-03T07: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203" w:author="Huawei" w:date="2020-11-03T07:5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204" w:author="Huawei" w:date="2020-11-03T07:58:00Z"/>
                <w:rFonts w:ascii="Arial" w:eastAsia="宋体" w:hAnsi="Arial"/>
                <w:sz w:val="18"/>
                <w:lang w:eastAsia="zh-CN"/>
              </w:rPr>
            </w:pPr>
          </w:p>
        </w:tc>
      </w:tr>
      <w:tr w:rsidR="00C53FB1" w:rsidTr="00AF61D3">
        <w:trPr>
          <w:trHeight w:val="39"/>
          <w:jc w:val="center"/>
          <w:ins w:id="205" w:author="Huawei" w:date="2020-11-03T07: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206" w:author="Huawei" w:date="2020-11-03T07: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207" w:author="Huawei" w:date="2020-11-03T07: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208" w:author="Huawei" w:date="2020-11-03T07:5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C53FB1" w:rsidRDefault="00C53FB1" w:rsidP="00AF61D3">
            <w:pPr>
              <w:pStyle w:val="TAC"/>
              <w:rPr>
                <w:ins w:id="209" w:author="Huawei" w:date="2020-11-03T07:58:00Z"/>
                <w:rFonts w:eastAsia="宋体"/>
                <w:lang w:eastAsia="zh-CN"/>
              </w:rPr>
            </w:pPr>
            <w:ins w:id="210" w:author="Huawei" w:date="2020-11-03T07:5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211" w:author="Huawei" w:date="2020-11-03T07:58: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212" w:author="Huawei" w:date="2020-11-03T07:58:00Z"/>
              </w:rPr>
            </w:pPr>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213" w:author="Huawei" w:date="2020-11-03T07:58:00Z"/>
              </w:rPr>
            </w:pPr>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214" w:author="Huawei" w:date="2020-11-03T07:58:00Z"/>
              </w:rPr>
            </w:pPr>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215" w:author="Huawei" w:date="2020-11-03T07:58:00Z"/>
              </w:rPr>
            </w:pPr>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216" w:author="Huawei" w:date="2020-11-03T07:58: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217" w:author="Huawei" w:date="2020-11-03T07:58:00Z"/>
              </w:rPr>
            </w:pPr>
            <w:ins w:id="218"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219" w:author="Huawei" w:date="2020-11-03T07:58:00Z"/>
              </w:rPr>
            </w:pPr>
            <w:ins w:id="220"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C53FB1" w:rsidRDefault="00C53FB1" w:rsidP="00AF61D3">
            <w:pPr>
              <w:pStyle w:val="TAC"/>
              <w:rPr>
                <w:ins w:id="221" w:author="Huawei" w:date="2020-11-03T07:58:00Z"/>
                <w:lang w:val="en-US" w:eastAsia="zh-CN"/>
              </w:rPr>
            </w:pPr>
            <w:ins w:id="222"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223" w:author="Huawei" w:date="2020-11-03T07:5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C53FB1" w:rsidRDefault="00C53FB1" w:rsidP="00AF61D3">
            <w:pPr>
              <w:pStyle w:val="TAC"/>
              <w:rPr>
                <w:ins w:id="224" w:author="Huawei" w:date="2020-11-03T07:58:00Z"/>
                <w:lang w:val="en-US" w:eastAsia="zh-CN"/>
              </w:rPr>
            </w:pPr>
            <w:ins w:id="225"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226" w:author="Huawei" w:date="2020-11-03T07:5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C53FB1" w:rsidRDefault="00C53FB1" w:rsidP="00AF61D3">
            <w:pPr>
              <w:pStyle w:val="TAC"/>
              <w:rPr>
                <w:ins w:id="227" w:author="Huawei" w:date="2020-11-03T07:58:00Z"/>
                <w:lang w:val="en-US" w:eastAsia="zh-CN"/>
              </w:rPr>
            </w:pPr>
            <w:ins w:id="228" w:author="Huawei" w:date="2020-11-03T07:5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229" w:author="Huawei" w:date="2020-11-03T07:58:00Z"/>
                <w:rFonts w:ascii="Arial" w:eastAsia="宋体" w:hAnsi="Arial"/>
                <w:sz w:val="18"/>
                <w:lang w:eastAsia="zh-CN"/>
              </w:rPr>
            </w:pPr>
          </w:p>
        </w:tc>
      </w:tr>
      <w:tr w:rsidR="00C53FB1" w:rsidTr="00AF61D3">
        <w:trPr>
          <w:trHeight w:val="39"/>
          <w:jc w:val="center"/>
          <w:ins w:id="230" w:author="Huawei" w:date="2020-11-03T07: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231" w:author="Huawei" w:date="2020-11-03T07: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232" w:author="Huawei" w:date="2020-11-03T07: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233" w:author="Huawei" w:date="2020-11-03T07:5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C53FB1" w:rsidRDefault="00C53FB1" w:rsidP="00AF61D3">
            <w:pPr>
              <w:pStyle w:val="TAC"/>
              <w:rPr>
                <w:ins w:id="234" w:author="Huawei" w:date="2020-11-03T07:58:00Z"/>
                <w:rFonts w:eastAsia="宋体"/>
                <w:lang w:eastAsia="zh-CN"/>
              </w:rPr>
            </w:pPr>
            <w:ins w:id="235" w:author="Huawei" w:date="2020-11-03T07:5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236" w:author="Huawei" w:date="2020-11-03T07:58: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237" w:author="Huawei" w:date="2020-11-03T07: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238" w:author="Huawei" w:date="2020-11-03T07: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239" w:author="Huawei" w:date="2020-11-03T07: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240" w:author="Huawei" w:date="2020-11-03T07: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241" w:author="Huawei" w:date="2020-11-03T07:5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242" w:author="Huawei" w:date="2020-11-03T07:58:00Z"/>
                <w:rFonts w:cs="Arial"/>
                <w:kern w:val="2"/>
                <w:szCs w:val="24"/>
              </w:rPr>
            </w:pPr>
            <w:ins w:id="243"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244" w:author="Huawei" w:date="2020-11-03T07:58:00Z"/>
                <w:rFonts w:cs="Arial"/>
                <w:kern w:val="2"/>
                <w:szCs w:val="24"/>
              </w:rPr>
            </w:pPr>
            <w:ins w:id="245"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C53FB1" w:rsidRDefault="00C53FB1" w:rsidP="00AF61D3">
            <w:pPr>
              <w:pStyle w:val="TAC"/>
              <w:rPr>
                <w:ins w:id="246" w:author="Huawei" w:date="2020-11-03T07:58:00Z"/>
                <w:lang w:val="en-US" w:eastAsia="zh-CN"/>
              </w:rPr>
            </w:pPr>
            <w:ins w:id="247"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248" w:author="Huawei" w:date="2020-11-03T07:5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C53FB1" w:rsidRDefault="00C53FB1" w:rsidP="00AF61D3">
            <w:pPr>
              <w:pStyle w:val="TAC"/>
              <w:rPr>
                <w:ins w:id="249" w:author="Huawei" w:date="2020-11-03T07:58:00Z"/>
                <w:lang w:val="en-US" w:eastAsia="zh-CN"/>
              </w:rPr>
            </w:pPr>
            <w:ins w:id="250"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251" w:author="Huawei" w:date="2020-11-03T07:5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C53FB1" w:rsidRDefault="00C53FB1" w:rsidP="00AF61D3">
            <w:pPr>
              <w:pStyle w:val="TAC"/>
              <w:rPr>
                <w:ins w:id="252" w:author="Huawei" w:date="2020-11-03T07:58:00Z"/>
                <w:lang w:val="en-US" w:eastAsia="zh-CN"/>
              </w:rPr>
            </w:pPr>
            <w:ins w:id="253" w:author="Huawei" w:date="2020-11-03T07:5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254" w:author="Huawei" w:date="2020-11-03T07:58:00Z"/>
                <w:rFonts w:ascii="Arial" w:eastAsia="宋体" w:hAnsi="Arial"/>
                <w:sz w:val="18"/>
                <w:lang w:eastAsia="zh-CN"/>
              </w:rPr>
            </w:pPr>
          </w:p>
        </w:tc>
      </w:tr>
      <w:tr w:rsidR="00C53FB1" w:rsidTr="00AF61D3">
        <w:trPr>
          <w:trHeight w:val="39"/>
          <w:jc w:val="center"/>
          <w:ins w:id="255" w:author="Huawei" w:date="2020-11-03T07: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256" w:author="Huawei" w:date="2020-11-03T07: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257" w:author="Huawei" w:date="2020-11-03T07:58: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258" w:author="Huawei" w:date="2020-11-03T07:58:00Z"/>
              </w:rPr>
            </w:pPr>
            <w:ins w:id="259" w:author="Huawei" w:date="2020-11-03T07:58:00Z">
              <w:r>
                <w:t>n80</w:t>
              </w:r>
            </w:ins>
          </w:p>
        </w:tc>
        <w:tc>
          <w:tcPr>
            <w:tcW w:w="0" w:type="auto"/>
            <w:tcBorders>
              <w:top w:val="single" w:sz="4" w:space="0" w:color="auto"/>
              <w:left w:val="single" w:sz="4" w:space="0" w:color="auto"/>
              <w:bottom w:val="single" w:sz="4" w:space="0" w:color="auto"/>
              <w:right w:val="single" w:sz="4" w:space="0" w:color="auto"/>
            </w:tcBorders>
            <w:hideMark/>
          </w:tcPr>
          <w:p w:rsidR="00C53FB1" w:rsidRDefault="00C53FB1" w:rsidP="00AF61D3">
            <w:pPr>
              <w:pStyle w:val="TAC"/>
              <w:rPr>
                <w:ins w:id="260" w:author="Huawei" w:date="2020-11-03T07:58:00Z"/>
              </w:rPr>
            </w:pPr>
            <w:ins w:id="261" w:author="Huawei" w:date="2020-11-03T07:58:00Z">
              <w:r>
                <w:t>15</w:t>
              </w:r>
            </w:ins>
          </w:p>
        </w:tc>
        <w:tc>
          <w:tcPr>
            <w:tcW w:w="0" w:type="auto"/>
            <w:tcBorders>
              <w:top w:val="single" w:sz="4" w:space="0" w:color="auto"/>
              <w:left w:val="single" w:sz="4" w:space="0" w:color="auto"/>
              <w:bottom w:val="single" w:sz="4" w:space="0" w:color="auto"/>
              <w:right w:val="single" w:sz="4" w:space="0" w:color="auto"/>
            </w:tcBorders>
            <w:hideMark/>
          </w:tcPr>
          <w:p w:rsidR="00C53FB1" w:rsidRDefault="00C53FB1" w:rsidP="00AF61D3">
            <w:pPr>
              <w:pStyle w:val="TAC"/>
              <w:rPr>
                <w:ins w:id="262" w:author="Huawei" w:date="2020-11-03T07:58:00Z"/>
              </w:rPr>
            </w:pPr>
            <w:ins w:id="263"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264" w:author="Huawei" w:date="2020-11-03T07:58:00Z"/>
              </w:rPr>
            </w:pPr>
            <w:ins w:id="265"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266" w:author="Huawei" w:date="2020-11-03T07:58:00Z"/>
              </w:rPr>
            </w:pPr>
            <w:ins w:id="267"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268" w:author="Huawei" w:date="2020-11-03T07:58:00Z"/>
              </w:rPr>
            </w:pPr>
            <w:ins w:id="269"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270" w:author="Huawei" w:date="2020-11-03T07:58:00Z"/>
                <w:lang w:val="en-US" w:eastAsia="zh-CN"/>
              </w:rPr>
            </w:pPr>
            <w:ins w:id="271"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C53FB1" w:rsidRDefault="00C53FB1" w:rsidP="00AF61D3">
            <w:pPr>
              <w:pStyle w:val="TAC"/>
              <w:rPr>
                <w:ins w:id="272" w:author="Huawei" w:date="2020-11-03T07:58:00Z"/>
                <w:lang w:val="en-US" w:eastAsia="zh-CN"/>
              </w:rPr>
            </w:pPr>
            <w:ins w:id="273"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274" w:author="Huawei" w:date="2020-11-03T07:58:00Z"/>
                <w:lang w:val="en-US" w:eastAsia="zh-CN"/>
              </w:rPr>
            </w:pPr>
            <w:ins w:id="275"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276" w:author="Huawei" w:date="2020-11-03T07:58:00Z"/>
              </w:rPr>
            </w:pPr>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277" w:author="Huawei" w:date="2020-11-03T07:58:00Z"/>
                <w:lang w:eastAsia="zh-CN"/>
              </w:rPr>
            </w:pPr>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278" w:author="Huawei" w:date="2020-11-03T07:58:00Z"/>
                <w:lang w:eastAsia="zh-CN"/>
              </w:rPr>
            </w:pPr>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279" w:author="Huawei" w:date="2020-11-03T07:58:00Z"/>
                <w:lang w:eastAsia="zh-CN"/>
              </w:rPr>
            </w:pPr>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280" w:author="Huawei" w:date="2020-11-03T07: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281" w:author="Huawei" w:date="2020-11-03T07:5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282" w:author="Huawei" w:date="2020-11-03T07:58:00Z"/>
                <w:rFonts w:ascii="Arial" w:eastAsia="宋体" w:hAnsi="Arial"/>
                <w:sz w:val="18"/>
                <w:lang w:eastAsia="zh-CN"/>
              </w:rPr>
            </w:pPr>
          </w:p>
        </w:tc>
      </w:tr>
      <w:tr w:rsidR="00C53FB1" w:rsidTr="00AF61D3">
        <w:trPr>
          <w:trHeight w:val="39"/>
          <w:jc w:val="center"/>
          <w:ins w:id="283" w:author="Huawei" w:date="2020-11-03T07: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284" w:author="Huawei" w:date="2020-11-03T07: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285" w:author="Huawei" w:date="2020-11-03T07: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286" w:author="Huawei" w:date="2020-11-03T07: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C53FB1" w:rsidRDefault="00C53FB1" w:rsidP="00AF61D3">
            <w:pPr>
              <w:pStyle w:val="TAC"/>
              <w:rPr>
                <w:ins w:id="287" w:author="Huawei" w:date="2020-11-03T07:58:00Z"/>
                <w:rFonts w:eastAsia="宋体"/>
                <w:lang w:eastAsia="zh-CN"/>
              </w:rPr>
            </w:pPr>
            <w:ins w:id="288" w:author="Huawei" w:date="2020-11-03T07:5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289" w:author="Huawei" w:date="2020-11-03T07:58: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290" w:author="Huawei" w:date="2020-11-03T07:58:00Z"/>
              </w:rPr>
            </w:pPr>
            <w:ins w:id="291"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292" w:author="Huawei" w:date="2020-11-03T07:58:00Z"/>
              </w:rPr>
            </w:pPr>
            <w:ins w:id="293"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294" w:author="Huawei" w:date="2020-11-03T07:58:00Z"/>
              </w:rPr>
            </w:pPr>
            <w:ins w:id="295"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296" w:author="Huawei" w:date="2020-11-03T07:58:00Z"/>
                <w:lang w:val="en-US" w:eastAsia="zh-CN"/>
              </w:rPr>
            </w:pPr>
            <w:ins w:id="297"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C53FB1" w:rsidRDefault="00C53FB1" w:rsidP="00AF61D3">
            <w:pPr>
              <w:pStyle w:val="TAC"/>
              <w:rPr>
                <w:ins w:id="298" w:author="Huawei" w:date="2020-11-03T07:58:00Z"/>
                <w:lang w:val="en-US" w:eastAsia="zh-CN"/>
              </w:rPr>
            </w:pPr>
            <w:ins w:id="299"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300" w:author="Huawei" w:date="2020-11-03T07:58:00Z"/>
                <w:lang w:val="en-US" w:eastAsia="zh-CN"/>
              </w:rPr>
            </w:pPr>
            <w:ins w:id="301"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302" w:author="Huawei" w:date="2020-11-03T07:58:00Z"/>
              </w:rPr>
            </w:pPr>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303" w:author="Huawei" w:date="2020-11-03T07:58:00Z"/>
                <w:lang w:eastAsia="zh-CN"/>
              </w:rPr>
            </w:pPr>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304" w:author="Huawei" w:date="2020-11-03T07:58:00Z"/>
                <w:lang w:eastAsia="zh-CN"/>
              </w:rPr>
            </w:pPr>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305" w:author="Huawei" w:date="2020-11-03T07:58:00Z"/>
                <w:lang w:eastAsia="zh-CN"/>
              </w:rPr>
            </w:pPr>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306" w:author="Huawei" w:date="2020-11-03T07: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307" w:author="Huawei" w:date="2020-11-03T07:5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308" w:author="Huawei" w:date="2020-11-03T07:58:00Z"/>
                <w:rFonts w:ascii="Arial" w:eastAsia="宋体" w:hAnsi="Arial"/>
                <w:sz w:val="18"/>
                <w:lang w:eastAsia="zh-CN"/>
              </w:rPr>
            </w:pPr>
          </w:p>
        </w:tc>
      </w:tr>
      <w:tr w:rsidR="00C53FB1" w:rsidTr="00AF61D3">
        <w:trPr>
          <w:trHeight w:val="39"/>
          <w:jc w:val="center"/>
          <w:ins w:id="309" w:author="Huawei" w:date="2020-11-03T07: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310" w:author="Huawei" w:date="2020-11-03T07: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311" w:author="Huawei" w:date="2020-11-03T07:5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312" w:author="Huawei" w:date="2020-11-03T07:5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C53FB1" w:rsidRDefault="00C53FB1" w:rsidP="00AF61D3">
            <w:pPr>
              <w:pStyle w:val="TAC"/>
              <w:rPr>
                <w:ins w:id="313" w:author="Huawei" w:date="2020-11-03T07:58:00Z"/>
                <w:rFonts w:eastAsia="宋体"/>
                <w:lang w:eastAsia="zh-CN"/>
              </w:rPr>
            </w:pPr>
            <w:ins w:id="314" w:author="Huawei" w:date="2020-11-03T07:5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315" w:author="Huawei" w:date="2020-11-03T07:58:00Z"/>
                <w:rFonts w:eastAsia="等线"/>
              </w:rPr>
            </w:pPr>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316" w:author="Huawei" w:date="2020-11-03T07:58:00Z"/>
              </w:rPr>
            </w:pPr>
            <w:ins w:id="317"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318" w:author="Huawei" w:date="2020-11-03T07:58:00Z"/>
              </w:rPr>
            </w:pPr>
            <w:ins w:id="319"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320" w:author="Huawei" w:date="2020-11-03T07:58:00Z"/>
              </w:rPr>
            </w:pPr>
            <w:ins w:id="321"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322" w:author="Huawei" w:date="2020-11-03T07:58:00Z"/>
              </w:rPr>
            </w:pPr>
            <w:ins w:id="323"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324" w:author="Huawei" w:date="2020-11-03T07:58:00Z"/>
              </w:rPr>
            </w:pPr>
            <w:ins w:id="325"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326" w:author="Huawei" w:date="2020-11-03T07:58:00Z"/>
              </w:rPr>
            </w:pPr>
            <w:ins w:id="327" w:author="Huawei" w:date="2020-11-03T07:5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328" w:author="Huawei" w:date="2020-11-03T07:58:00Z"/>
              </w:rPr>
            </w:pPr>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329" w:author="Huawei" w:date="2020-11-03T07:58:00Z"/>
                <w:lang w:eastAsia="zh-CN"/>
              </w:rPr>
            </w:pPr>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330" w:author="Huawei" w:date="2020-11-03T07:58:00Z"/>
                <w:lang w:eastAsia="zh-CN"/>
              </w:rPr>
            </w:pPr>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331" w:author="Huawei" w:date="2020-11-03T07:58:00Z"/>
                <w:lang w:eastAsia="zh-CN"/>
              </w:rPr>
            </w:pPr>
          </w:p>
        </w:tc>
        <w:tc>
          <w:tcPr>
            <w:tcW w:w="0" w:type="auto"/>
            <w:tcBorders>
              <w:top w:val="single" w:sz="4" w:space="0" w:color="auto"/>
              <w:left w:val="single" w:sz="4" w:space="0" w:color="auto"/>
              <w:bottom w:val="single" w:sz="4" w:space="0" w:color="auto"/>
              <w:right w:val="single" w:sz="4" w:space="0" w:color="auto"/>
            </w:tcBorders>
          </w:tcPr>
          <w:p w:rsidR="00C53FB1" w:rsidRDefault="00C53FB1" w:rsidP="00AF61D3">
            <w:pPr>
              <w:pStyle w:val="TAC"/>
              <w:rPr>
                <w:ins w:id="332" w:author="Huawei" w:date="2020-11-03T07:5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rPr>
                <w:ins w:id="333" w:author="Huawei" w:date="2020-11-03T07:5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rPr>
                <w:ins w:id="334" w:author="Huawei" w:date="2020-11-03T07:58:00Z"/>
                <w:rFonts w:ascii="Arial" w:eastAsia="宋体" w:hAnsi="Arial"/>
                <w:sz w:val="18"/>
                <w:lang w:eastAsia="zh-CN"/>
              </w:rPr>
            </w:pPr>
          </w:p>
        </w:tc>
      </w:tr>
    </w:tbl>
    <w:p w:rsidR="00C53FB1" w:rsidRDefault="00C53FB1" w:rsidP="00C53FB1">
      <w:pPr>
        <w:rPr>
          <w:ins w:id="335" w:author="Huawei" w:date="2020-11-03T07:58:00Z"/>
          <w:rFonts w:eastAsia="宋体"/>
          <w:lang w:val="x-none" w:eastAsia="zh-CN"/>
        </w:rPr>
      </w:pPr>
    </w:p>
    <w:p w:rsidR="00C53FB1" w:rsidRDefault="00C53FB1" w:rsidP="00C53FB1">
      <w:pPr>
        <w:rPr>
          <w:ins w:id="336" w:author="Huawei" w:date="2020-11-03T07:58:00Z"/>
          <w:rFonts w:eastAsia="宋体"/>
          <w:lang w:val="x-none" w:eastAsia="zh-CN"/>
        </w:rPr>
      </w:pPr>
    </w:p>
    <w:p w:rsidR="00C53FB1" w:rsidRDefault="00C53FB1" w:rsidP="00C53FB1">
      <w:pPr>
        <w:spacing w:after="0"/>
        <w:rPr>
          <w:ins w:id="337" w:author="Huawei" w:date="2020-11-03T07:58:00Z"/>
          <w:rFonts w:eastAsia="宋体"/>
          <w:lang w:val="x-none" w:eastAsia="zh-CN"/>
        </w:rPr>
        <w:sectPr w:rsidR="00C53FB1">
          <w:footnotePr>
            <w:numRestart w:val="eachSect"/>
          </w:footnotePr>
          <w:pgSz w:w="16840" w:h="11907" w:orient="landscape"/>
          <w:pgMar w:top="1133" w:right="1416" w:bottom="1133" w:left="1133" w:header="850" w:footer="340" w:gutter="0"/>
          <w:cols w:space="720"/>
        </w:sectPr>
      </w:pPr>
    </w:p>
    <w:p w:rsidR="00C53FB1" w:rsidRDefault="00C53FB1" w:rsidP="00C53FB1">
      <w:pPr>
        <w:rPr>
          <w:ins w:id="338" w:author="Huawei" w:date="2020-11-03T07:58:00Z"/>
          <w:rFonts w:eastAsia="宋体"/>
          <w:lang w:val="x-none" w:eastAsia="zh-CN"/>
        </w:rPr>
      </w:pPr>
    </w:p>
    <w:p w:rsidR="00C53FB1" w:rsidRDefault="00C53FB1" w:rsidP="00C53FB1">
      <w:pPr>
        <w:keepNext/>
        <w:keepLines/>
        <w:spacing w:before="120"/>
        <w:outlineLvl w:val="2"/>
        <w:rPr>
          <w:ins w:id="339" w:author="Huawei" w:date="2020-11-03T07:58:00Z"/>
          <w:rFonts w:ascii="Arial" w:eastAsia="宋体" w:hAnsi="Arial" w:cs="Arial"/>
          <w:sz w:val="28"/>
          <w:lang w:val="x-none" w:eastAsia="zh-CN"/>
        </w:rPr>
      </w:pPr>
      <w:ins w:id="340" w:author="Huawei" w:date="2020-11-03T07:58:00Z">
        <w:r>
          <w:rPr>
            <w:rFonts w:ascii="Arial" w:eastAsia="宋体" w:hAnsi="Arial" w:cs="Arial"/>
            <w:sz w:val="28"/>
            <w:lang w:val="x-none" w:eastAsia="zh-CN"/>
          </w:rPr>
          <w:t>5.x.3</w:t>
        </w:r>
        <w:r>
          <w:rPr>
            <w:rFonts w:ascii="Arial" w:eastAsia="宋体" w:hAnsi="Arial" w:cs="Arial"/>
            <w:sz w:val="28"/>
            <w:lang w:val="x-none" w:eastAsia="zh-CN"/>
          </w:rPr>
          <w:tab/>
          <w:t>Maximum output power</w:t>
        </w:r>
      </w:ins>
    </w:p>
    <w:p w:rsidR="00C53FB1" w:rsidRDefault="00C53FB1" w:rsidP="00C53FB1">
      <w:pPr>
        <w:rPr>
          <w:ins w:id="341" w:author="Huawei" w:date="2020-11-03T07:58:00Z"/>
          <w:rFonts w:eastAsia="MS Mincho"/>
          <w:kern w:val="2"/>
          <w:lang w:val="en-US" w:eastAsia="zh-CN"/>
        </w:rPr>
      </w:pPr>
      <w:ins w:id="342" w:author="Huawei" w:date="2020-11-03T07:58:00Z">
        <w:r>
          <w:rPr>
            <w:kern w:val="2"/>
            <w:lang w:val="en-US" w:eastAsia="zh-CN"/>
          </w:rPr>
          <w:t>There is only single UL in uplink so this requirement is not applicable.</w:t>
        </w:r>
      </w:ins>
    </w:p>
    <w:p w:rsidR="00C53FB1" w:rsidRDefault="00C53FB1" w:rsidP="00C53FB1">
      <w:pPr>
        <w:keepNext/>
        <w:keepLines/>
        <w:spacing w:before="120"/>
        <w:outlineLvl w:val="2"/>
        <w:rPr>
          <w:ins w:id="343" w:author="Huawei" w:date="2020-11-03T07:58:00Z"/>
          <w:rFonts w:ascii="Arial" w:eastAsia="宋体" w:hAnsi="Arial" w:cs="Arial"/>
          <w:sz w:val="28"/>
          <w:lang w:val="x-none" w:eastAsia="zh-CN"/>
        </w:rPr>
      </w:pPr>
      <w:ins w:id="344" w:author="Huawei" w:date="2020-11-03T07:58:00Z">
        <w:r>
          <w:rPr>
            <w:rFonts w:ascii="Arial" w:eastAsia="宋体" w:hAnsi="Arial" w:cs="Arial"/>
            <w:sz w:val="28"/>
            <w:lang w:val="x-none" w:eastAsia="zh-CN"/>
          </w:rPr>
          <w:t>5.x.4</w:t>
        </w:r>
        <w:r>
          <w:rPr>
            <w:rFonts w:ascii="Arial" w:eastAsia="宋体" w:hAnsi="Arial" w:cs="Arial"/>
            <w:sz w:val="28"/>
            <w:lang w:val="x-none" w:eastAsia="zh-CN"/>
          </w:rPr>
          <w:tab/>
          <w:t>Spurious emission band UE co-existence</w:t>
        </w:r>
      </w:ins>
    </w:p>
    <w:p w:rsidR="00C53FB1" w:rsidRDefault="00C53FB1" w:rsidP="00C53FB1">
      <w:pPr>
        <w:rPr>
          <w:ins w:id="345" w:author="Huawei" w:date="2020-11-03T07:58:00Z"/>
          <w:kern w:val="2"/>
          <w:lang w:val="en-US" w:eastAsia="zh-CN"/>
        </w:rPr>
      </w:pPr>
      <w:ins w:id="346" w:author="Huawei" w:date="2020-11-03T07:58:00Z">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ins>
    </w:p>
    <w:p w:rsidR="00C53FB1" w:rsidRDefault="00C53FB1" w:rsidP="00C53FB1">
      <w:pPr>
        <w:rPr>
          <w:ins w:id="347" w:author="Huawei" w:date="2020-11-03T07:58:00Z"/>
        </w:rPr>
      </w:pPr>
      <w:ins w:id="348" w:author="Huawei" w:date="2020-11-03T07:58:00Z">
        <w:r>
          <w:rPr>
            <w:lang w:eastAsia="zh-CN"/>
          </w:rPr>
          <w:t xml:space="preserve">Table </w:t>
        </w:r>
        <w:r w:rsidRPr="0093134B">
          <w:rPr>
            <w:rFonts w:eastAsia="MS Mincho"/>
            <w:lang w:val="en-US" w:eastAsia="zh-CN"/>
          </w:rPr>
          <w:t>5.x.4</w:t>
        </w:r>
        <w:r>
          <w:rPr>
            <w:lang w:eastAsia="zh-CN"/>
          </w:rPr>
          <w:t>-1 summarizes frequency ranges where harmonics and/or harmonics mixing occur for CA_n79_SUL_n41-n80.</w:t>
        </w:r>
      </w:ins>
    </w:p>
    <w:p w:rsidR="00C53FB1" w:rsidRDefault="00C53FB1" w:rsidP="00C53FB1">
      <w:pPr>
        <w:jc w:val="center"/>
        <w:rPr>
          <w:ins w:id="349" w:author="Huawei" w:date="2020-11-03T07:58:00Z"/>
          <w:rFonts w:ascii="Arial" w:eastAsia="MS Mincho" w:hAnsi="Arial"/>
          <w:b/>
          <w:lang w:eastAsia="zh-CN"/>
        </w:rPr>
      </w:pPr>
      <w:ins w:id="350" w:author="Huawei" w:date="2020-11-03T07:58:00Z">
        <w:r>
          <w:rPr>
            <w:rFonts w:ascii="Arial" w:eastAsia="MS Mincho" w:hAnsi="Arial"/>
            <w:b/>
            <w:lang w:eastAsia="zh-CN"/>
          </w:rPr>
          <w:t xml:space="preserve">Table </w:t>
        </w:r>
        <w:r w:rsidRPr="0093134B">
          <w:rPr>
            <w:rFonts w:ascii="Arial" w:eastAsia="MS Mincho" w:hAnsi="Arial"/>
            <w:b/>
            <w:lang w:val="en-US" w:eastAsia="zh-CN"/>
          </w:rPr>
          <w:t>5.x.4-1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C53FB1" w:rsidTr="00AF61D3">
        <w:trPr>
          <w:trHeight w:val="249"/>
          <w:jc w:val="center"/>
          <w:ins w:id="351" w:author="Huawei" w:date="2020-11-03T07:58:00Z"/>
        </w:trPr>
        <w:tc>
          <w:tcPr>
            <w:tcW w:w="662" w:type="dxa"/>
            <w:tcBorders>
              <w:top w:val="single" w:sz="4" w:space="0" w:color="auto"/>
              <w:left w:val="single" w:sz="4" w:space="0" w:color="auto"/>
              <w:bottom w:val="single" w:sz="4" w:space="0" w:color="auto"/>
              <w:right w:val="single" w:sz="4" w:space="0" w:color="auto"/>
            </w:tcBorders>
            <w:vAlign w:val="center"/>
          </w:tcPr>
          <w:p w:rsidR="00C53FB1" w:rsidRDefault="00C53FB1" w:rsidP="00AF61D3">
            <w:pPr>
              <w:keepNext/>
              <w:keepLines/>
              <w:spacing w:after="0"/>
              <w:jc w:val="center"/>
              <w:rPr>
                <w:ins w:id="352" w:author="Huawei" w:date="2020-11-03T07:5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C53FB1" w:rsidRDefault="00C53FB1" w:rsidP="00AF61D3">
            <w:pPr>
              <w:keepNext/>
              <w:keepLines/>
              <w:spacing w:after="0"/>
              <w:jc w:val="center"/>
              <w:rPr>
                <w:ins w:id="353" w:author="Huawei" w:date="2020-11-03T07:5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C53FB1" w:rsidRDefault="00C53FB1" w:rsidP="00AF61D3">
            <w:pPr>
              <w:keepNext/>
              <w:keepLines/>
              <w:spacing w:after="0"/>
              <w:jc w:val="center"/>
              <w:rPr>
                <w:ins w:id="354" w:author="Huawei" w:date="2020-11-03T07:58: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C53FB1" w:rsidRDefault="00C53FB1" w:rsidP="00AF61D3">
            <w:pPr>
              <w:keepNext/>
              <w:keepLines/>
              <w:spacing w:after="0"/>
              <w:jc w:val="center"/>
              <w:rPr>
                <w:ins w:id="355" w:author="Huawei" w:date="2020-11-03T07:58: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spacing w:after="0"/>
              <w:jc w:val="center"/>
              <w:rPr>
                <w:ins w:id="356" w:author="Huawei" w:date="2020-11-03T07:58:00Z"/>
                <w:rFonts w:ascii="Arial" w:eastAsia="MS Mincho" w:hAnsi="Arial"/>
                <w:b/>
                <w:sz w:val="18"/>
                <w:lang w:val="en-US" w:eastAsia="ja-JP"/>
              </w:rPr>
            </w:pPr>
            <w:ins w:id="357" w:author="Huawei" w:date="2020-11-03T07:58: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spacing w:after="0"/>
              <w:jc w:val="center"/>
              <w:rPr>
                <w:ins w:id="358" w:author="Huawei" w:date="2020-11-03T07:58:00Z"/>
                <w:rFonts w:ascii="Arial" w:eastAsia="MS Mincho" w:hAnsi="Arial"/>
                <w:sz w:val="18"/>
                <w:lang w:val="en-US" w:eastAsia="ja-JP"/>
              </w:rPr>
            </w:pPr>
            <w:ins w:id="359" w:author="Huawei" w:date="2020-11-03T07:58: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spacing w:after="0"/>
              <w:jc w:val="center"/>
              <w:rPr>
                <w:ins w:id="360" w:author="Huawei" w:date="2020-11-03T07:58:00Z"/>
                <w:rFonts w:ascii="Arial" w:eastAsia="MS Mincho" w:hAnsi="Arial"/>
                <w:b/>
                <w:sz w:val="18"/>
                <w:lang w:val="en-US" w:eastAsia="ja-JP"/>
              </w:rPr>
            </w:pPr>
            <w:ins w:id="361" w:author="Huawei" w:date="2020-11-03T07:58:00Z">
              <w:r>
                <w:rPr>
                  <w:rFonts w:ascii="Arial" w:hAnsi="Arial"/>
                  <w:b/>
                  <w:sz w:val="18"/>
                  <w:lang w:val="en-US" w:eastAsia="zh-CN"/>
                </w:rPr>
                <w:t>4</w:t>
              </w:r>
              <w:r>
                <w:rPr>
                  <w:rFonts w:ascii="Arial" w:eastAsia="MS Mincho" w:hAnsi="Arial"/>
                  <w:b/>
                  <w:sz w:val="18"/>
                  <w:lang w:val="en-US" w:eastAsia="ja-JP"/>
                </w:rPr>
                <w:t>th Harmonic</w:t>
              </w:r>
            </w:ins>
          </w:p>
        </w:tc>
      </w:tr>
      <w:tr w:rsidR="00C53FB1" w:rsidTr="00AF61D3">
        <w:trPr>
          <w:trHeight w:val="417"/>
          <w:jc w:val="center"/>
          <w:ins w:id="362" w:author="Huawei" w:date="2020-11-03T07:58: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spacing w:after="0"/>
              <w:jc w:val="center"/>
              <w:rPr>
                <w:ins w:id="363" w:author="Huawei" w:date="2020-11-03T07:58:00Z"/>
                <w:rFonts w:ascii="Arial" w:eastAsia="MS Mincho" w:hAnsi="Arial"/>
                <w:b/>
                <w:sz w:val="18"/>
                <w:lang w:val="en-US" w:eastAsia="ja-JP"/>
              </w:rPr>
            </w:pPr>
            <w:ins w:id="364" w:author="Huawei" w:date="2020-11-03T07:58: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spacing w:after="0"/>
              <w:jc w:val="center"/>
              <w:rPr>
                <w:ins w:id="365" w:author="Huawei" w:date="2020-11-03T07:58:00Z"/>
                <w:rFonts w:ascii="Arial" w:eastAsia="MS Mincho" w:hAnsi="Arial"/>
                <w:b/>
                <w:sz w:val="18"/>
                <w:lang w:val="en-US" w:eastAsia="ja-JP"/>
              </w:rPr>
            </w:pPr>
            <w:ins w:id="366" w:author="Huawei" w:date="2020-11-03T07:58: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H"/>
              <w:rPr>
                <w:ins w:id="367" w:author="Huawei" w:date="2020-11-03T07:58:00Z"/>
                <w:lang w:eastAsia="ja-JP"/>
              </w:rPr>
            </w:pPr>
            <w:ins w:id="368" w:author="Huawei" w:date="2020-11-03T07:58: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H"/>
              <w:rPr>
                <w:ins w:id="369" w:author="Huawei" w:date="2020-11-03T07:58:00Z"/>
                <w:lang w:eastAsia="ja-JP"/>
              </w:rPr>
            </w:pPr>
            <w:ins w:id="370" w:author="Huawei" w:date="2020-11-03T07:58: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H"/>
              <w:rPr>
                <w:ins w:id="371" w:author="Huawei" w:date="2020-11-03T07:58:00Z"/>
                <w:lang w:eastAsia="ja-JP"/>
              </w:rPr>
            </w:pPr>
            <w:ins w:id="372" w:author="Huawei" w:date="2020-11-03T07:58: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H"/>
              <w:rPr>
                <w:ins w:id="373" w:author="Huawei" w:date="2020-11-03T07:58:00Z"/>
                <w:lang w:eastAsia="ja-JP"/>
              </w:rPr>
            </w:pPr>
            <w:ins w:id="374" w:author="Huawei" w:date="2020-11-03T07:58: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H"/>
              <w:rPr>
                <w:ins w:id="375" w:author="Huawei" w:date="2020-11-03T07:58:00Z"/>
                <w:lang w:eastAsia="ja-JP"/>
              </w:rPr>
            </w:pPr>
            <w:ins w:id="376" w:author="Huawei" w:date="2020-11-03T07:58: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H"/>
              <w:rPr>
                <w:ins w:id="377" w:author="Huawei" w:date="2020-11-03T07:58:00Z"/>
                <w:lang w:eastAsia="ja-JP"/>
              </w:rPr>
            </w:pPr>
            <w:ins w:id="378" w:author="Huawei" w:date="2020-11-03T07:58: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H"/>
              <w:rPr>
                <w:ins w:id="379" w:author="Huawei" w:date="2020-11-03T07:58:00Z"/>
                <w:lang w:eastAsia="ja-JP"/>
              </w:rPr>
            </w:pPr>
            <w:ins w:id="380" w:author="Huawei" w:date="2020-11-03T07:58:00Z">
              <w:r>
                <w:rPr>
                  <w:lang w:eastAsia="ja-JP"/>
                </w:rPr>
                <w:t>High Band Edge</w:t>
              </w:r>
            </w:ins>
          </w:p>
        </w:tc>
      </w:tr>
      <w:tr w:rsidR="00C53FB1" w:rsidTr="00AF61D3">
        <w:trPr>
          <w:trHeight w:val="249"/>
          <w:jc w:val="center"/>
          <w:ins w:id="381" w:author="Huawei" w:date="2020-11-03T07:58:00Z"/>
        </w:trPr>
        <w:tc>
          <w:tcPr>
            <w:tcW w:w="662"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spacing w:after="0"/>
              <w:jc w:val="center"/>
              <w:rPr>
                <w:ins w:id="382" w:author="Huawei" w:date="2020-11-03T07:58:00Z"/>
                <w:rFonts w:ascii="Arial" w:hAnsi="Arial"/>
                <w:sz w:val="18"/>
                <w:lang w:val="en-US" w:eastAsia="zh-CN"/>
              </w:rPr>
            </w:pPr>
            <w:bookmarkStart w:id="383" w:name="_Hlk16242357"/>
            <w:bookmarkStart w:id="384" w:name="_Hlk51577872"/>
            <w:bookmarkStart w:id="385" w:name="_Hlk53514571"/>
            <w:ins w:id="386" w:author="Huawei" w:date="2020-11-03T07:58: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tcPr>
          <w:p w:rsidR="00C53FB1" w:rsidRPr="0048120B" w:rsidRDefault="00C53FB1" w:rsidP="00AF61D3">
            <w:pPr>
              <w:keepNext/>
              <w:keepLines/>
              <w:spacing w:after="0"/>
              <w:jc w:val="center"/>
              <w:rPr>
                <w:ins w:id="387" w:author="Huawei" w:date="2020-11-03T07:58:00Z"/>
                <w:rFonts w:ascii="Arial" w:eastAsia="宋体" w:hAnsi="Arial" w:cs="Arial"/>
                <w:sz w:val="18"/>
                <w:lang w:val="en-US" w:eastAsia="zh-CN"/>
              </w:rPr>
            </w:pPr>
            <w:ins w:id="388" w:author="Huawei" w:date="2020-11-03T07:58:00Z">
              <w:r w:rsidRPr="0048120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spacing w:after="0"/>
              <w:jc w:val="center"/>
              <w:rPr>
                <w:ins w:id="389" w:author="Huawei" w:date="2020-11-03T07:58:00Z"/>
                <w:rFonts w:ascii="Arial" w:hAnsi="Arial"/>
                <w:sz w:val="18"/>
                <w:lang w:val="en-US" w:eastAsia="zh-CN"/>
              </w:rPr>
            </w:pPr>
            <w:ins w:id="390" w:author="Huawei" w:date="2020-11-03T07:58:00Z">
              <w:r>
                <w:rPr>
                  <w:rFonts w:ascii="Arial" w:hAnsi="Arial" w:cs="Arial"/>
                  <w:sz w:val="18"/>
                  <w:lang w:val="en-US" w:eastAsia="ko-KR"/>
                </w:rPr>
                <w:t>2490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spacing w:after="0"/>
              <w:jc w:val="center"/>
              <w:rPr>
                <w:ins w:id="391" w:author="Huawei" w:date="2020-11-03T07:58:00Z"/>
                <w:rFonts w:ascii="Arial" w:hAnsi="Arial"/>
                <w:sz w:val="18"/>
                <w:lang w:val="en-US" w:eastAsia="zh-CN"/>
              </w:rPr>
            </w:pPr>
            <w:ins w:id="392" w:author="Huawei" w:date="2020-11-03T07:58:00Z">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spacing w:after="0"/>
              <w:jc w:val="center"/>
              <w:rPr>
                <w:ins w:id="393" w:author="Huawei" w:date="2020-11-03T07:58:00Z"/>
                <w:rFonts w:ascii="Arial" w:hAnsi="Arial"/>
                <w:sz w:val="18"/>
                <w:lang w:val="en-US" w:eastAsia="zh-CN"/>
              </w:rPr>
            </w:pPr>
            <w:ins w:id="394" w:author="Huawei" w:date="2020-11-03T07:58: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spacing w:after="0"/>
              <w:jc w:val="center"/>
              <w:rPr>
                <w:ins w:id="395" w:author="Huawei" w:date="2020-11-03T07:58:00Z"/>
                <w:rFonts w:ascii="Arial" w:hAnsi="Arial"/>
                <w:sz w:val="18"/>
                <w:lang w:val="en-US" w:eastAsia="zh-CN"/>
              </w:rPr>
            </w:pPr>
            <w:ins w:id="396" w:author="Huawei" w:date="2020-11-03T07:58: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spacing w:after="0"/>
              <w:jc w:val="center"/>
              <w:rPr>
                <w:ins w:id="397" w:author="Huawei" w:date="2020-11-03T07:58:00Z"/>
                <w:rFonts w:ascii="Arial" w:hAnsi="Arial"/>
                <w:sz w:val="18"/>
                <w:lang w:val="en-US" w:eastAsia="zh-CN"/>
              </w:rPr>
            </w:pPr>
            <w:ins w:id="398" w:author="Huawei" w:date="2020-11-03T07:58: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spacing w:after="0"/>
              <w:jc w:val="center"/>
              <w:rPr>
                <w:ins w:id="399" w:author="Huawei" w:date="2020-11-03T07:58:00Z"/>
                <w:rFonts w:ascii="Arial" w:hAnsi="Arial"/>
                <w:sz w:val="18"/>
                <w:lang w:val="en-US" w:eastAsia="zh-CN"/>
              </w:rPr>
            </w:pPr>
            <w:ins w:id="400" w:author="Huawei" w:date="2020-11-03T07:58: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spacing w:after="0"/>
              <w:jc w:val="center"/>
              <w:rPr>
                <w:ins w:id="401" w:author="Huawei" w:date="2020-11-03T07:58:00Z"/>
                <w:rFonts w:ascii="Arial" w:hAnsi="Arial"/>
                <w:sz w:val="18"/>
                <w:lang w:eastAsia="zh-CN"/>
              </w:rPr>
            </w:pPr>
            <w:ins w:id="402" w:author="Huawei" w:date="2020-11-03T07:58: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spacing w:after="0"/>
              <w:jc w:val="center"/>
              <w:rPr>
                <w:ins w:id="403" w:author="Huawei" w:date="2020-11-03T07:58:00Z"/>
                <w:rFonts w:ascii="Arial" w:hAnsi="Arial"/>
                <w:sz w:val="18"/>
                <w:lang w:eastAsia="zh-CN"/>
              </w:rPr>
            </w:pPr>
            <w:ins w:id="404" w:author="Huawei" w:date="2020-11-03T07:58:00Z">
              <w:r>
                <w:t>10760</w:t>
              </w:r>
            </w:ins>
          </w:p>
        </w:tc>
        <w:bookmarkEnd w:id="383"/>
      </w:tr>
      <w:bookmarkEnd w:id="384"/>
      <w:tr w:rsidR="00C53FB1" w:rsidTr="00AF61D3">
        <w:trPr>
          <w:trHeight w:val="58"/>
          <w:jc w:val="center"/>
          <w:ins w:id="405" w:author="Huawei" w:date="2020-11-03T07:58:00Z"/>
        </w:trPr>
        <w:tc>
          <w:tcPr>
            <w:tcW w:w="662"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spacing w:after="0"/>
              <w:jc w:val="center"/>
              <w:rPr>
                <w:ins w:id="406" w:author="Huawei" w:date="2020-11-03T07:58:00Z"/>
                <w:rFonts w:ascii="Arial" w:hAnsi="Arial"/>
                <w:sz w:val="18"/>
                <w:lang w:val="en-US" w:eastAsia="zh-CN"/>
              </w:rPr>
            </w:pPr>
            <w:ins w:id="407" w:author="Huawei" w:date="2020-11-03T07:58: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tcPr>
          <w:p w:rsidR="00C53FB1" w:rsidRDefault="00C53FB1" w:rsidP="00AF61D3">
            <w:pPr>
              <w:keepNext/>
              <w:keepLines/>
              <w:spacing w:after="0"/>
              <w:jc w:val="center"/>
              <w:rPr>
                <w:ins w:id="408" w:author="Huawei" w:date="2020-11-03T07:58:00Z"/>
                <w:rFonts w:ascii="Arial" w:hAnsi="Arial" w:cs="Arial"/>
                <w:sz w:val="18"/>
                <w:lang w:val="en-US" w:eastAsia="ko-KR"/>
              </w:rPr>
            </w:pPr>
            <w:ins w:id="409" w:author="Huawei" w:date="2020-11-03T07:58:00Z">
              <w:r>
                <w:rPr>
                  <w:rFonts w:ascii="Arial" w:eastAsia="宋体" w:hAnsi="Arial" w:cs="Arial"/>
                  <w:sz w:val="18"/>
                  <w:lang w:val="en-US" w:eastAsia="zh-CN"/>
                </w:rPr>
                <w:t>UL/</w:t>
              </w:r>
              <w:r w:rsidRPr="0093134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spacing w:after="0"/>
              <w:jc w:val="center"/>
              <w:rPr>
                <w:ins w:id="410" w:author="Huawei" w:date="2020-11-03T07:58:00Z"/>
                <w:rFonts w:ascii="Arial" w:hAnsi="Arial"/>
                <w:sz w:val="18"/>
                <w:lang w:val="en-US" w:eastAsia="zh-CN"/>
              </w:rPr>
            </w:pPr>
            <w:ins w:id="411" w:author="Huawei" w:date="2020-11-03T07:58:00Z">
              <w:r>
                <w:rPr>
                  <w:rFonts w:ascii="Arial" w:hAnsi="Arial" w:cs="Arial"/>
                  <w:sz w:val="18"/>
                  <w:lang w:val="en-US" w:eastAsia="ko-KR"/>
                </w:rPr>
                <w:t>4400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spacing w:after="0"/>
              <w:jc w:val="center"/>
              <w:rPr>
                <w:ins w:id="412" w:author="Huawei" w:date="2020-11-03T07:58:00Z"/>
                <w:rFonts w:ascii="Arial" w:hAnsi="Arial"/>
                <w:sz w:val="18"/>
                <w:lang w:val="en-US" w:eastAsia="zh-CN"/>
              </w:rPr>
            </w:pPr>
            <w:ins w:id="413" w:author="Huawei" w:date="2020-11-03T07:58:00Z">
              <w:r>
                <w:rPr>
                  <w:rFonts w:ascii="Arial" w:hAnsi="Arial" w:cs="Arial"/>
                  <w:sz w:val="18"/>
                  <w:lang w:val="en-US" w:eastAsia="ko-KR"/>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spacing w:after="0"/>
              <w:jc w:val="center"/>
              <w:rPr>
                <w:ins w:id="414" w:author="Huawei" w:date="2020-11-03T07:58:00Z"/>
                <w:rFonts w:ascii="Arial" w:hAnsi="Arial"/>
                <w:sz w:val="18"/>
                <w:lang w:val="en-US" w:eastAsia="zh-CN"/>
              </w:rPr>
            </w:pPr>
            <w:ins w:id="415" w:author="Huawei" w:date="2020-11-03T07:58: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spacing w:after="0"/>
              <w:jc w:val="center"/>
              <w:rPr>
                <w:ins w:id="416" w:author="Huawei" w:date="2020-11-03T07:58:00Z"/>
                <w:rFonts w:ascii="Arial" w:hAnsi="Arial"/>
                <w:sz w:val="18"/>
                <w:lang w:val="en-US" w:eastAsia="zh-CN"/>
              </w:rPr>
            </w:pPr>
            <w:ins w:id="417" w:author="Huawei" w:date="2020-11-03T07:58:00Z">
              <w:r>
                <w:rPr>
                  <w:rFonts w:ascii="Arial" w:hAnsi="Arial"/>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spacing w:after="0"/>
              <w:jc w:val="center"/>
              <w:rPr>
                <w:ins w:id="418" w:author="Huawei" w:date="2020-11-03T07:58:00Z"/>
                <w:rFonts w:ascii="Arial" w:hAnsi="Arial"/>
                <w:sz w:val="18"/>
                <w:lang w:val="en-US" w:eastAsia="zh-CN"/>
              </w:rPr>
            </w:pPr>
            <w:ins w:id="419" w:author="Huawei" w:date="2020-11-03T07:58:00Z">
              <w:r>
                <w:t>13200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spacing w:after="0"/>
              <w:jc w:val="center"/>
              <w:rPr>
                <w:ins w:id="420" w:author="Huawei" w:date="2020-11-03T07:58:00Z"/>
                <w:rFonts w:ascii="Arial" w:hAnsi="Arial"/>
                <w:sz w:val="18"/>
                <w:lang w:val="en-US" w:eastAsia="zh-CN"/>
              </w:rPr>
            </w:pPr>
            <w:ins w:id="421" w:author="Huawei" w:date="2020-11-03T07:58:00Z">
              <w:r>
                <w:t>15000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spacing w:after="0"/>
              <w:jc w:val="center"/>
              <w:rPr>
                <w:ins w:id="422" w:author="Huawei" w:date="2020-11-03T07:58:00Z"/>
                <w:rFonts w:ascii="Arial" w:hAnsi="Arial"/>
                <w:sz w:val="18"/>
                <w:lang w:eastAsia="zh-CN"/>
              </w:rPr>
            </w:pPr>
            <w:ins w:id="423" w:author="Huawei" w:date="2020-11-03T07:58:00Z">
              <w:r>
                <w:t>17600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spacing w:after="0"/>
              <w:jc w:val="center"/>
              <w:rPr>
                <w:ins w:id="424" w:author="Huawei" w:date="2020-11-03T07:58:00Z"/>
                <w:rFonts w:ascii="Arial" w:hAnsi="Arial"/>
                <w:sz w:val="18"/>
                <w:lang w:eastAsia="zh-CN"/>
              </w:rPr>
            </w:pPr>
            <w:ins w:id="425" w:author="Huawei" w:date="2020-11-03T07:58:00Z">
              <w:r>
                <w:t>20000</w:t>
              </w:r>
            </w:ins>
          </w:p>
        </w:tc>
      </w:tr>
      <w:tr w:rsidR="00C53FB1" w:rsidTr="00AF61D3">
        <w:trPr>
          <w:trHeight w:val="58"/>
          <w:jc w:val="center"/>
          <w:ins w:id="426" w:author="Huawei" w:date="2020-11-03T07:58:00Z"/>
        </w:trPr>
        <w:tc>
          <w:tcPr>
            <w:tcW w:w="662" w:type="dxa"/>
            <w:tcBorders>
              <w:top w:val="single" w:sz="4" w:space="0" w:color="auto"/>
              <w:left w:val="single" w:sz="4" w:space="0" w:color="auto"/>
              <w:bottom w:val="single" w:sz="4" w:space="0" w:color="auto"/>
              <w:right w:val="single" w:sz="4" w:space="0" w:color="auto"/>
            </w:tcBorders>
            <w:vAlign w:val="center"/>
          </w:tcPr>
          <w:p w:rsidR="00C53FB1" w:rsidRPr="0048120B" w:rsidRDefault="00C53FB1" w:rsidP="00AF61D3">
            <w:pPr>
              <w:keepNext/>
              <w:keepLines/>
              <w:spacing w:after="0"/>
              <w:jc w:val="center"/>
              <w:rPr>
                <w:ins w:id="427" w:author="Huawei" w:date="2020-11-03T07:58:00Z"/>
                <w:rFonts w:ascii="Arial" w:eastAsia="宋体" w:hAnsi="Arial"/>
                <w:sz w:val="18"/>
                <w:lang w:val="en-US" w:eastAsia="zh-CN"/>
              </w:rPr>
            </w:pPr>
            <w:ins w:id="428" w:author="Huawei" w:date="2020-11-03T07:58:00Z">
              <w:r w:rsidRPr="0048120B">
                <w:rPr>
                  <w:rFonts w:ascii="Arial" w:eastAsia="宋体" w:hAnsi="Arial"/>
                  <w:sz w:val="18"/>
                  <w:lang w:val="en-US" w:eastAsia="zh-CN"/>
                </w:rPr>
                <w:t>n8</w:t>
              </w:r>
              <w:r>
                <w:rPr>
                  <w:rFonts w:ascii="Arial" w:eastAsia="宋体" w:hAnsi="Arial"/>
                  <w:sz w:val="18"/>
                  <w:lang w:val="en-US" w:eastAsia="zh-CN"/>
                </w:rPr>
                <w:t>0</w:t>
              </w:r>
            </w:ins>
          </w:p>
        </w:tc>
        <w:tc>
          <w:tcPr>
            <w:tcW w:w="760" w:type="dxa"/>
            <w:tcBorders>
              <w:top w:val="single" w:sz="4" w:space="0" w:color="auto"/>
              <w:left w:val="single" w:sz="4" w:space="0" w:color="auto"/>
              <w:bottom w:val="single" w:sz="4" w:space="0" w:color="auto"/>
              <w:right w:val="single" w:sz="4" w:space="0" w:color="auto"/>
            </w:tcBorders>
          </w:tcPr>
          <w:p w:rsidR="00C53FB1" w:rsidRDefault="00C53FB1" w:rsidP="00AF61D3">
            <w:pPr>
              <w:keepNext/>
              <w:keepLines/>
              <w:spacing w:after="0"/>
              <w:jc w:val="center"/>
              <w:rPr>
                <w:ins w:id="429" w:author="Huawei" w:date="2020-11-03T07:58:00Z"/>
                <w:rFonts w:ascii="Arial" w:hAnsi="Arial" w:cs="Arial"/>
                <w:sz w:val="18"/>
                <w:lang w:val="en-US" w:eastAsia="ko-KR"/>
              </w:rPr>
            </w:pPr>
            <w:ins w:id="430" w:author="Huawei" w:date="2020-11-03T07:58: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rsidR="00C53FB1" w:rsidRPr="0048120B" w:rsidRDefault="00C53FB1" w:rsidP="00AF61D3">
            <w:pPr>
              <w:keepNext/>
              <w:keepLines/>
              <w:spacing w:after="0"/>
              <w:jc w:val="center"/>
              <w:rPr>
                <w:ins w:id="431" w:author="Huawei" w:date="2020-11-03T07:58:00Z"/>
                <w:rFonts w:ascii="Arial" w:eastAsia="宋体" w:hAnsi="Arial" w:cs="Arial"/>
                <w:sz w:val="18"/>
                <w:lang w:val="en-US" w:eastAsia="zh-CN"/>
              </w:rPr>
            </w:pPr>
            <w:ins w:id="432" w:author="Huawei" w:date="2020-11-03T07:58:00Z">
              <w:r>
                <w:rPr>
                  <w:rFonts w:ascii="Arial" w:eastAsia="宋体" w:hAnsi="Arial" w:cs="Arial"/>
                  <w:sz w:val="18"/>
                  <w:lang w:val="en-US" w:eastAsia="zh-CN"/>
                </w:rPr>
                <w:t>1710</w:t>
              </w:r>
            </w:ins>
          </w:p>
        </w:tc>
        <w:tc>
          <w:tcPr>
            <w:tcW w:w="780" w:type="dxa"/>
            <w:tcBorders>
              <w:top w:val="single" w:sz="4" w:space="0" w:color="auto"/>
              <w:left w:val="single" w:sz="4" w:space="0" w:color="auto"/>
              <w:bottom w:val="single" w:sz="4" w:space="0" w:color="auto"/>
              <w:right w:val="single" w:sz="4" w:space="0" w:color="auto"/>
            </w:tcBorders>
            <w:vAlign w:val="center"/>
          </w:tcPr>
          <w:p w:rsidR="00C53FB1" w:rsidRPr="0048120B" w:rsidRDefault="00C53FB1" w:rsidP="00AF61D3">
            <w:pPr>
              <w:keepNext/>
              <w:keepLines/>
              <w:spacing w:after="0"/>
              <w:jc w:val="center"/>
              <w:rPr>
                <w:ins w:id="433" w:author="Huawei" w:date="2020-11-03T07:58:00Z"/>
                <w:rFonts w:ascii="Arial" w:eastAsia="宋体" w:hAnsi="Arial" w:cs="Arial"/>
                <w:sz w:val="18"/>
                <w:lang w:val="en-US" w:eastAsia="zh-CN"/>
              </w:rPr>
            </w:pPr>
            <w:ins w:id="434" w:author="Huawei" w:date="2020-11-03T07:58:00Z">
              <w:r w:rsidRPr="0048120B">
                <w:rPr>
                  <w:rFonts w:ascii="Arial" w:eastAsia="宋体" w:hAnsi="Arial" w:cs="Arial" w:hint="eastAsia"/>
                  <w:sz w:val="18"/>
                  <w:lang w:val="en-US" w:eastAsia="zh-CN"/>
                </w:rPr>
                <w:t>1</w:t>
              </w:r>
              <w:r>
                <w:rPr>
                  <w:rFonts w:ascii="Arial" w:eastAsia="宋体" w:hAnsi="Arial" w:cs="Arial"/>
                  <w:sz w:val="18"/>
                  <w:lang w:val="en-US" w:eastAsia="zh-CN"/>
                </w:rPr>
                <w:t>785</w:t>
              </w:r>
            </w:ins>
          </w:p>
        </w:tc>
        <w:tc>
          <w:tcPr>
            <w:tcW w:w="900" w:type="dxa"/>
            <w:tcBorders>
              <w:top w:val="single" w:sz="4" w:space="0" w:color="auto"/>
              <w:left w:val="single" w:sz="4" w:space="0" w:color="auto"/>
              <w:bottom w:val="single" w:sz="4" w:space="0" w:color="auto"/>
              <w:right w:val="single" w:sz="4" w:space="0" w:color="auto"/>
            </w:tcBorders>
            <w:vAlign w:val="center"/>
          </w:tcPr>
          <w:p w:rsidR="00C53FB1" w:rsidRPr="0048120B" w:rsidRDefault="00C53FB1" w:rsidP="00AF61D3">
            <w:pPr>
              <w:keepNext/>
              <w:keepLines/>
              <w:spacing w:after="0"/>
              <w:jc w:val="center"/>
              <w:rPr>
                <w:ins w:id="435" w:author="Huawei" w:date="2020-11-03T07:58:00Z"/>
                <w:rFonts w:ascii="Arial" w:eastAsia="宋体" w:hAnsi="Arial"/>
                <w:sz w:val="18"/>
                <w:lang w:val="en-US" w:eastAsia="zh-CN"/>
              </w:rPr>
            </w:pPr>
            <w:ins w:id="436" w:author="Huawei" w:date="2020-11-03T07:58:00Z">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rsidR="00C53FB1" w:rsidRPr="0048120B" w:rsidRDefault="00C53FB1" w:rsidP="00AF61D3">
            <w:pPr>
              <w:keepNext/>
              <w:keepLines/>
              <w:spacing w:after="0"/>
              <w:jc w:val="center"/>
              <w:rPr>
                <w:ins w:id="437" w:author="Huawei" w:date="2020-11-03T07:58:00Z"/>
                <w:rFonts w:ascii="Arial" w:eastAsia="宋体" w:hAnsi="Arial"/>
                <w:sz w:val="18"/>
                <w:lang w:val="en-US" w:eastAsia="zh-CN"/>
              </w:rPr>
            </w:pPr>
            <w:ins w:id="438" w:author="Huawei" w:date="2020-11-03T07:58:00Z">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rsidR="00C53FB1" w:rsidRPr="0048120B" w:rsidRDefault="00C53FB1" w:rsidP="00AF61D3">
            <w:pPr>
              <w:keepNext/>
              <w:keepLines/>
              <w:spacing w:after="0"/>
              <w:jc w:val="center"/>
              <w:rPr>
                <w:ins w:id="439" w:author="Huawei" w:date="2020-11-03T07:58:00Z"/>
                <w:rFonts w:eastAsia="宋体"/>
                <w:lang w:eastAsia="zh-CN"/>
              </w:rPr>
            </w:pPr>
            <w:ins w:id="440" w:author="Huawei" w:date="2020-11-03T07:58:00Z">
              <w:r w:rsidRPr="0048120B">
                <w:rPr>
                  <w:rFonts w:eastAsia="宋体" w:hint="eastAsia"/>
                  <w:lang w:eastAsia="zh-CN"/>
                </w:rPr>
                <w:t>5</w:t>
              </w:r>
              <w:r>
                <w:rPr>
                  <w:rFonts w:eastAsia="宋体"/>
                  <w:lang w:eastAsia="zh-CN"/>
                </w:rPr>
                <w:t>13</w:t>
              </w:r>
              <w:r w:rsidRPr="0048120B">
                <w:rPr>
                  <w:rFonts w:eastAsia="宋体"/>
                  <w:lang w:eastAsia="zh-CN"/>
                </w:rPr>
                <w:t>0</w:t>
              </w:r>
            </w:ins>
          </w:p>
        </w:tc>
        <w:tc>
          <w:tcPr>
            <w:tcW w:w="818" w:type="dxa"/>
            <w:tcBorders>
              <w:top w:val="single" w:sz="4" w:space="0" w:color="auto"/>
              <w:left w:val="single" w:sz="4" w:space="0" w:color="auto"/>
              <w:bottom w:val="single" w:sz="4" w:space="0" w:color="auto"/>
              <w:right w:val="single" w:sz="4" w:space="0" w:color="auto"/>
            </w:tcBorders>
            <w:vAlign w:val="center"/>
          </w:tcPr>
          <w:p w:rsidR="00C53FB1" w:rsidRDefault="00C53FB1" w:rsidP="00AF61D3">
            <w:pPr>
              <w:keepNext/>
              <w:keepLines/>
              <w:spacing w:after="0"/>
              <w:jc w:val="center"/>
              <w:rPr>
                <w:ins w:id="441" w:author="Huawei" w:date="2020-11-03T07:58:00Z"/>
              </w:rPr>
            </w:pPr>
            <w:ins w:id="442" w:author="Huawei" w:date="2020-11-03T07:58:00Z">
              <w:r>
                <w:rPr>
                  <w:rFonts w:eastAsia="宋体"/>
                  <w:lang w:eastAsia="zh-CN"/>
                </w:rPr>
                <w:t>5355</w:t>
              </w:r>
            </w:ins>
          </w:p>
        </w:tc>
        <w:tc>
          <w:tcPr>
            <w:tcW w:w="736" w:type="dxa"/>
            <w:tcBorders>
              <w:top w:val="single" w:sz="4" w:space="0" w:color="auto"/>
              <w:left w:val="single" w:sz="4" w:space="0" w:color="auto"/>
              <w:bottom w:val="single" w:sz="4" w:space="0" w:color="auto"/>
              <w:right w:val="single" w:sz="4" w:space="0" w:color="auto"/>
            </w:tcBorders>
            <w:vAlign w:val="center"/>
          </w:tcPr>
          <w:p w:rsidR="00C53FB1" w:rsidRPr="0048120B" w:rsidRDefault="00C53FB1" w:rsidP="00AF61D3">
            <w:pPr>
              <w:keepNext/>
              <w:keepLines/>
              <w:spacing w:after="0"/>
              <w:jc w:val="center"/>
              <w:rPr>
                <w:ins w:id="443" w:author="Huawei" w:date="2020-11-03T07:58:00Z"/>
                <w:rFonts w:eastAsia="宋体"/>
                <w:lang w:eastAsia="zh-CN"/>
              </w:rPr>
            </w:pPr>
            <w:ins w:id="444" w:author="Huawei" w:date="2020-11-03T07:58:00Z">
              <w:r>
                <w:rPr>
                  <w:rFonts w:eastAsia="宋体"/>
                  <w:lang w:eastAsia="zh-CN"/>
                </w:rPr>
                <w:t>684</w:t>
              </w:r>
              <w:r w:rsidRPr="0048120B">
                <w:rPr>
                  <w:rFonts w:eastAsia="宋体"/>
                  <w:lang w:eastAsia="zh-CN"/>
                </w:rPr>
                <w:t>0</w:t>
              </w:r>
            </w:ins>
          </w:p>
        </w:tc>
        <w:tc>
          <w:tcPr>
            <w:tcW w:w="819" w:type="dxa"/>
            <w:tcBorders>
              <w:top w:val="single" w:sz="4" w:space="0" w:color="auto"/>
              <w:left w:val="single" w:sz="4" w:space="0" w:color="auto"/>
              <w:bottom w:val="single" w:sz="4" w:space="0" w:color="auto"/>
              <w:right w:val="single" w:sz="4" w:space="0" w:color="auto"/>
            </w:tcBorders>
            <w:vAlign w:val="center"/>
          </w:tcPr>
          <w:p w:rsidR="00C53FB1" w:rsidRPr="0048120B" w:rsidRDefault="00C53FB1" w:rsidP="00AF61D3">
            <w:pPr>
              <w:keepNext/>
              <w:keepLines/>
              <w:spacing w:after="0"/>
              <w:jc w:val="center"/>
              <w:rPr>
                <w:ins w:id="445" w:author="Huawei" w:date="2020-11-03T07:58:00Z"/>
                <w:rFonts w:eastAsia="宋体"/>
                <w:lang w:eastAsia="zh-CN"/>
              </w:rPr>
            </w:pPr>
            <w:ins w:id="446" w:author="Huawei" w:date="2020-11-03T07:58:00Z">
              <w:r w:rsidRPr="0048120B">
                <w:rPr>
                  <w:rFonts w:eastAsia="宋体" w:hint="eastAsia"/>
                  <w:lang w:eastAsia="zh-CN"/>
                </w:rPr>
                <w:t>7</w:t>
              </w:r>
              <w:r>
                <w:rPr>
                  <w:rFonts w:eastAsia="宋体"/>
                  <w:lang w:eastAsia="zh-CN"/>
                </w:rPr>
                <w:t>14</w:t>
              </w:r>
              <w:r w:rsidRPr="0048120B">
                <w:rPr>
                  <w:rFonts w:eastAsia="宋体"/>
                  <w:lang w:eastAsia="zh-CN"/>
                </w:rPr>
                <w:t>0</w:t>
              </w:r>
            </w:ins>
          </w:p>
        </w:tc>
      </w:tr>
    </w:tbl>
    <w:bookmarkEnd w:id="385"/>
    <w:p w:rsidR="00C53FB1" w:rsidRPr="005C076E" w:rsidRDefault="00C53FB1" w:rsidP="00C53FB1">
      <w:pPr>
        <w:rPr>
          <w:ins w:id="447" w:author="Huawei" w:date="2020-11-03T07:58:00Z"/>
          <w:kern w:val="2"/>
          <w:lang w:val="en-US" w:eastAsia="zh-CN"/>
        </w:rPr>
      </w:pPr>
      <w:ins w:id="448" w:author="Huawei" w:date="2020-11-03T07:58:00Z">
        <w:r>
          <w:rPr>
            <w:kern w:val="2"/>
            <w:lang w:val="en-US" w:eastAsia="zh-CN"/>
          </w:rPr>
          <w:t>There is no harmonic/harmonic mixing issue for this combination. The MSD due to cross band isolation between band n80 and n41 has been specified into the 38.101-1</w:t>
        </w:r>
      </w:ins>
    </w:p>
    <w:p w:rsidR="00C53FB1" w:rsidRDefault="00C53FB1" w:rsidP="00C53FB1">
      <w:pPr>
        <w:keepNext/>
        <w:keepLines/>
        <w:spacing w:before="120"/>
        <w:outlineLvl w:val="2"/>
        <w:rPr>
          <w:ins w:id="449" w:author="Huawei" w:date="2020-11-03T07:58:00Z"/>
          <w:rFonts w:ascii="Arial" w:eastAsia="宋体" w:hAnsi="Arial"/>
          <w:sz w:val="28"/>
          <w:lang w:val="x-none" w:eastAsia="zh-CN"/>
        </w:rPr>
      </w:pPr>
      <w:ins w:id="450" w:author="Huawei" w:date="2020-11-03T07:58:00Z">
        <w:r>
          <w:rPr>
            <w:rFonts w:ascii="Arial" w:eastAsia="宋体" w:hAnsi="Arial"/>
            <w:sz w:val="28"/>
            <w:lang w:val="x-none"/>
          </w:rPr>
          <w:t>5.x.</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rsidR="00C53FB1" w:rsidRDefault="00C53FB1" w:rsidP="00C53FB1">
      <w:pPr>
        <w:widowControl w:val="0"/>
        <w:jc w:val="both"/>
        <w:rPr>
          <w:ins w:id="451" w:author="Huawei" w:date="2020-11-03T07:58:00Z"/>
          <w:rFonts w:eastAsia="等线"/>
          <w:kern w:val="2"/>
          <w:lang w:val="en-US" w:eastAsia="zh-CN"/>
        </w:rPr>
      </w:pPr>
      <w:ins w:id="452" w:author="Huawei" w:date="2020-11-03T07:58: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rsidR="00C53FB1" w:rsidRDefault="00C53FB1" w:rsidP="00C53FB1">
      <w:pPr>
        <w:pStyle w:val="TH"/>
        <w:rPr>
          <w:ins w:id="453" w:author="Huawei" w:date="2020-11-03T07:58:00Z"/>
          <w:lang w:eastAsia="zh-CN"/>
        </w:rPr>
      </w:pPr>
      <w:ins w:id="454" w:author="Huawei" w:date="2020-11-03T07:58: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C53FB1" w:rsidTr="00AF61D3">
        <w:trPr>
          <w:trHeight w:val="255"/>
          <w:jc w:val="center"/>
          <w:ins w:id="455" w:author="Huawei" w:date="2020-11-03T07:58:00Z"/>
        </w:trPr>
        <w:tc>
          <w:tcPr>
            <w:tcW w:w="649" w:type="dxa"/>
            <w:tcBorders>
              <w:top w:val="single" w:sz="4" w:space="0" w:color="auto"/>
              <w:left w:val="single" w:sz="4" w:space="0" w:color="auto"/>
              <w:bottom w:val="single" w:sz="4" w:space="0" w:color="auto"/>
              <w:right w:val="single" w:sz="4" w:space="0" w:color="auto"/>
            </w:tcBorders>
          </w:tcPr>
          <w:p w:rsidR="00C53FB1" w:rsidRDefault="00C53FB1" w:rsidP="00AF61D3">
            <w:pPr>
              <w:pStyle w:val="TAH"/>
              <w:rPr>
                <w:ins w:id="456" w:author="Huawei" w:date="2020-11-03T07:58:00Z"/>
              </w:rPr>
            </w:pPr>
          </w:p>
        </w:tc>
        <w:tc>
          <w:tcPr>
            <w:tcW w:w="9208" w:type="dxa"/>
            <w:gridSpan w:val="15"/>
            <w:tcBorders>
              <w:top w:val="single" w:sz="4" w:space="0" w:color="auto"/>
              <w:left w:val="single" w:sz="4" w:space="0" w:color="auto"/>
              <w:bottom w:val="single" w:sz="4" w:space="0" w:color="auto"/>
              <w:right w:val="single" w:sz="4" w:space="0" w:color="auto"/>
            </w:tcBorders>
            <w:hideMark/>
          </w:tcPr>
          <w:p w:rsidR="00C53FB1" w:rsidRDefault="00C53FB1" w:rsidP="00AF61D3">
            <w:pPr>
              <w:pStyle w:val="TAH"/>
              <w:rPr>
                <w:ins w:id="457" w:author="Huawei" w:date="2020-11-03T07:58:00Z"/>
              </w:rPr>
            </w:pPr>
            <w:ins w:id="458" w:author="Huawei" w:date="2020-11-03T07:58:00Z">
              <w:r>
                <w:t xml:space="preserve">NR Band / SCS of SUL band / Channel bandwidth of the DL band / </w:t>
              </w:r>
              <w:r>
                <w:rPr>
                  <w:lang w:eastAsia="zh-CN"/>
                </w:rPr>
                <w:t>N</w:t>
              </w:r>
              <w:r>
                <w:rPr>
                  <w:vertAlign w:val="subscript"/>
                  <w:lang w:eastAsia="zh-CN"/>
                </w:rPr>
                <w:t>RB</w:t>
              </w:r>
            </w:ins>
          </w:p>
        </w:tc>
      </w:tr>
      <w:tr w:rsidR="00C53FB1" w:rsidTr="00AF61D3">
        <w:trPr>
          <w:trHeight w:val="255"/>
          <w:jc w:val="center"/>
          <w:ins w:id="459" w:author="Huawei" w:date="2020-11-03T07:58:00Z"/>
        </w:trPr>
        <w:tc>
          <w:tcPr>
            <w:tcW w:w="649" w:type="dxa"/>
            <w:tcBorders>
              <w:top w:val="single" w:sz="4" w:space="0" w:color="auto"/>
              <w:left w:val="single" w:sz="4" w:space="0" w:color="auto"/>
              <w:bottom w:val="single" w:sz="4" w:space="0" w:color="auto"/>
              <w:right w:val="single" w:sz="4" w:space="0" w:color="auto"/>
            </w:tcBorders>
            <w:hideMark/>
          </w:tcPr>
          <w:p w:rsidR="00C53FB1" w:rsidRDefault="00C53FB1" w:rsidP="00AF61D3">
            <w:pPr>
              <w:pStyle w:val="TAH"/>
              <w:rPr>
                <w:ins w:id="460" w:author="Huawei" w:date="2020-11-03T07:58:00Z"/>
                <w:lang w:eastAsia="zh-CN"/>
              </w:rPr>
            </w:pPr>
            <w:ins w:id="461" w:author="Huawei" w:date="2020-11-03T07:58: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C53FB1" w:rsidRDefault="00C53FB1" w:rsidP="00AF61D3">
            <w:pPr>
              <w:pStyle w:val="TAH"/>
              <w:rPr>
                <w:ins w:id="462" w:author="Huawei" w:date="2020-11-03T07:58:00Z"/>
              </w:rPr>
            </w:pPr>
            <w:ins w:id="463" w:author="Huawei" w:date="2020-11-03T07:58: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C53FB1" w:rsidRDefault="00C53FB1" w:rsidP="00AF61D3">
            <w:pPr>
              <w:pStyle w:val="TAH"/>
              <w:rPr>
                <w:ins w:id="464" w:author="Huawei" w:date="2020-11-03T07:58:00Z"/>
              </w:rPr>
            </w:pPr>
            <w:ins w:id="465" w:author="Huawei" w:date="2020-11-03T07:58:00Z">
              <w:r>
                <w:t>SCS of SUL band</w:t>
              </w:r>
            </w:ins>
          </w:p>
          <w:p w:rsidR="00C53FB1" w:rsidRDefault="00C53FB1" w:rsidP="00AF61D3">
            <w:pPr>
              <w:pStyle w:val="TAH"/>
              <w:rPr>
                <w:ins w:id="466" w:author="Huawei" w:date="2020-11-03T07:58:00Z"/>
              </w:rPr>
            </w:pPr>
            <w:ins w:id="467" w:author="Huawei" w:date="2020-11-03T07:58:00Z">
              <w:r>
                <w:t>(kHz)</w:t>
              </w:r>
            </w:ins>
          </w:p>
        </w:tc>
        <w:tc>
          <w:tcPr>
            <w:tcW w:w="586" w:type="dxa"/>
            <w:tcBorders>
              <w:top w:val="single" w:sz="4" w:space="0" w:color="auto"/>
              <w:left w:val="single" w:sz="4" w:space="0" w:color="auto"/>
              <w:bottom w:val="single" w:sz="4" w:space="0" w:color="auto"/>
              <w:right w:val="single" w:sz="4" w:space="0" w:color="auto"/>
            </w:tcBorders>
            <w:hideMark/>
          </w:tcPr>
          <w:p w:rsidR="00C53FB1" w:rsidRDefault="00C53FB1" w:rsidP="00AF61D3">
            <w:pPr>
              <w:pStyle w:val="TAH"/>
              <w:rPr>
                <w:ins w:id="468" w:author="Huawei" w:date="2020-11-03T07:58:00Z"/>
              </w:rPr>
            </w:pPr>
            <w:ins w:id="469" w:author="Huawei" w:date="2020-11-03T07:58:00Z">
              <w:r>
                <w:t>5</w:t>
              </w:r>
            </w:ins>
          </w:p>
          <w:p w:rsidR="00C53FB1" w:rsidRDefault="00C53FB1" w:rsidP="00AF61D3">
            <w:pPr>
              <w:pStyle w:val="TAH"/>
              <w:rPr>
                <w:ins w:id="470" w:author="Huawei" w:date="2020-11-03T07:58:00Z"/>
              </w:rPr>
            </w:pPr>
            <w:ins w:id="471" w:author="Huawei" w:date="2020-11-03T07:58:00Z">
              <w:r>
                <w:t>MHz</w:t>
              </w:r>
            </w:ins>
          </w:p>
        </w:tc>
        <w:tc>
          <w:tcPr>
            <w:tcW w:w="623" w:type="dxa"/>
            <w:tcBorders>
              <w:top w:val="single" w:sz="4" w:space="0" w:color="auto"/>
              <w:left w:val="single" w:sz="4" w:space="0" w:color="auto"/>
              <w:bottom w:val="single" w:sz="4" w:space="0" w:color="auto"/>
              <w:right w:val="single" w:sz="4" w:space="0" w:color="auto"/>
            </w:tcBorders>
            <w:hideMark/>
          </w:tcPr>
          <w:p w:rsidR="00C53FB1" w:rsidRDefault="00C53FB1" w:rsidP="00AF61D3">
            <w:pPr>
              <w:pStyle w:val="TAH"/>
              <w:rPr>
                <w:ins w:id="472" w:author="Huawei" w:date="2020-11-03T07:58:00Z"/>
              </w:rPr>
            </w:pPr>
            <w:ins w:id="473" w:author="Huawei" w:date="2020-11-03T07:58:00Z">
              <w:r>
                <w:t>10 MHz</w:t>
              </w:r>
            </w:ins>
          </w:p>
        </w:tc>
        <w:tc>
          <w:tcPr>
            <w:tcW w:w="624" w:type="dxa"/>
            <w:tcBorders>
              <w:top w:val="single" w:sz="4" w:space="0" w:color="auto"/>
              <w:left w:val="single" w:sz="4" w:space="0" w:color="auto"/>
              <w:bottom w:val="single" w:sz="4" w:space="0" w:color="auto"/>
              <w:right w:val="single" w:sz="4" w:space="0" w:color="auto"/>
            </w:tcBorders>
            <w:hideMark/>
          </w:tcPr>
          <w:p w:rsidR="00C53FB1" w:rsidRDefault="00C53FB1" w:rsidP="00AF61D3">
            <w:pPr>
              <w:pStyle w:val="TAH"/>
              <w:rPr>
                <w:ins w:id="474" w:author="Huawei" w:date="2020-11-03T07:58:00Z"/>
              </w:rPr>
            </w:pPr>
            <w:ins w:id="475" w:author="Huawei" w:date="2020-11-03T07:58:00Z">
              <w:r>
                <w:t>15 MHz</w:t>
              </w:r>
            </w:ins>
          </w:p>
        </w:tc>
        <w:tc>
          <w:tcPr>
            <w:tcW w:w="657" w:type="dxa"/>
            <w:tcBorders>
              <w:top w:val="single" w:sz="4" w:space="0" w:color="auto"/>
              <w:left w:val="single" w:sz="4" w:space="0" w:color="auto"/>
              <w:bottom w:val="single" w:sz="4" w:space="0" w:color="auto"/>
              <w:right w:val="single" w:sz="4" w:space="0" w:color="auto"/>
            </w:tcBorders>
            <w:hideMark/>
          </w:tcPr>
          <w:p w:rsidR="00C53FB1" w:rsidRDefault="00C53FB1" w:rsidP="00AF61D3">
            <w:pPr>
              <w:pStyle w:val="TAH"/>
              <w:rPr>
                <w:ins w:id="476" w:author="Huawei" w:date="2020-11-03T07:58:00Z"/>
              </w:rPr>
            </w:pPr>
            <w:ins w:id="477" w:author="Huawei" w:date="2020-11-03T07:58:00Z">
              <w:r>
                <w:t>20 MHz</w:t>
              </w:r>
            </w:ins>
          </w:p>
        </w:tc>
        <w:tc>
          <w:tcPr>
            <w:tcW w:w="586" w:type="dxa"/>
            <w:tcBorders>
              <w:top w:val="single" w:sz="4" w:space="0" w:color="auto"/>
              <w:left w:val="single" w:sz="4" w:space="0" w:color="auto"/>
              <w:bottom w:val="single" w:sz="4" w:space="0" w:color="auto"/>
              <w:right w:val="single" w:sz="4" w:space="0" w:color="auto"/>
            </w:tcBorders>
            <w:hideMark/>
          </w:tcPr>
          <w:p w:rsidR="00C53FB1" w:rsidRDefault="00C53FB1" w:rsidP="00AF61D3">
            <w:pPr>
              <w:pStyle w:val="TAH"/>
              <w:rPr>
                <w:ins w:id="478" w:author="Huawei" w:date="2020-11-03T07:58:00Z"/>
              </w:rPr>
            </w:pPr>
            <w:ins w:id="479" w:author="Huawei" w:date="2020-11-03T07:58:00Z">
              <w:r>
                <w:t>25 MHz</w:t>
              </w:r>
            </w:ins>
          </w:p>
        </w:tc>
        <w:tc>
          <w:tcPr>
            <w:tcW w:w="586" w:type="dxa"/>
            <w:tcBorders>
              <w:top w:val="single" w:sz="4" w:space="0" w:color="auto"/>
              <w:left w:val="single" w:sz="4" w:space="0" w:color="auto"/>
              <w:bottom w:val="single" w:sz="4" w:space="0" w:color="auto"/>
              <w:right w:val="single" w:sz="4" w:space="0" w:color="auto"/>
            </w:tcBorders>
            <w:hideMark/>
          </w:tcPr>
          <w:p w:rsidR="00C53FB1" w:rsidRDefault="00C53FB1" w:rsidP="00AF61D3">
            <w:pPr>
              <w:pStyle w:val="TAH"/>
              <w:rPr>
                <w:ins w:id="480" w:author="Huawei" w:date="2020-11-03T07:58:00Z"/>
              </w:rPr>
            </w:pPr>
            <w:ins w:id="481" w:author="Huawei" w:date="2020-11-03T07:58:00Z">
              <w:r>
                <w:t>30 MHz</w:t>
              </w:r>
            </w:ins>
          </w:p>
        </w:tc>
        <w:tc>
          <w:tcPr>
            <w:tcW w:w="657" w:type="dxa"/>
            <w:tcBorders>
              <w:top w:val="single" w:sz="4" w:space="0" w:color="auto"/>
              <w:left w:val="single" w:sz="4" w:space="0" w:color="auto"/>
              <w:bottom w:val="single" w:sz="4" w:space="0" w:color="auto"/>
              <w:right w:val="single" w:sz="4" w:space="0" w:color="auto"/>
            </w:tcBorders>
            <w:hideMark/>
          </w:tcPr>
          <w:p w:rsidR="00C53FB1" w:rsidRDefault="00C53FB1" w:rsidP="00AF61D3">
            <w:pPr>
              <w:pStyle w:val="TAH"/>
              <w:rPr>
                <w:ins w:id="482" w:author="Huawei" w:date="2020-11-03T07:58:00Z"/>
              </w:rPr>
            </w:pPr>
            <w:ins w:id="483" w:author="Huawei" w:date="2020-11-03T07:58:00Z">
              <w:r>
                <w:t>40 MHz</w:t>
              </w:r>
            </w:ins>
          </w:p>
        </w:tc>
        <w:tc>
          <w:tcPr>
            <w:tcW w:w="657" w:type="dxa"/>
            <w:tcBorders>
              <w:top w:val="single" w:sz="4" w:space="0" w:color="auto"/>
              <w:left w:val="single" w:sz="4" w:space="0" w:color="auto"/>
              <w:bottom w:val="single" w:sz="4" w:space="0" w:color="auto"/>
              <w:right w:val="single" w:sz="4" w:space="0" w:color="auto"/>
            </w:tcBorders>
            <w:hideMark/>
          </w:tcPr>
          <w:p w:rsidR="00C53FB1" w:rsidRDefault="00C53FB1" w:rsidP="00AF61D3">
            <w:pPr>
              <w:pStyle w:val="TAH"/>
              <w:rPr>
                <w:ins w:id="484" w:author="Huawei" w:date="2020-11-03T07:58:00Z"/>
              </w:rPr>
            </w:pPr>
            <w:ins w:id="485" w:author="Huawei" w:date="2020-11-03T07:58:00Z">
              <w:r>
                <w:t>50 MHz</w:t>
              </w:r>
            </w:ins>
          </w:p>
        </w:tc>
        <w:tc>
          <w:tcPr>
            <w:tcW w:w="586" w:type="dxa"/>
            <w:tcBorders>
              <w:top w:val="single" w:sz="4" w:space="0" w:color="auto"/>
              <w:left w:val="single" w:sz="4" w:space="0" w:color="auto"/>
              <w:bottom w:val="single" w:sz="4" w:space="0" w:color="auto"/>
              <w:right w:val="single" w:sz="4" w:space="0" w:color="auto"/>
            </w:tcBorders>
            <w:hideMark/>
          </w:tcPr>
          <w:p w:rsidR="00C53FB1" w:rsidRDefault="00C53FB1" w:rsidP="00AF61D3">
            <w:pPr>
              <w:pStyle w:val="TAH"/>
              <w:rPr>
                <w:ins w:id="486" w:author="Huawei" w:date="2020-11-03T07:58:00Z"/>
              </w:rPr>
            </w:pPr>
            <w:ins w:id="487" w:author="Huawei" w:date="2020-11-03T07:58:00Z">
              <w:r>
                <w:t>60 MHz</w:t>
              </w:r>
            </w:ins>
          </w:p>
        </w:tc>
        <w:tc>
          <w:tcPr>
            <w:tcW w:w="586" w:type="dxa"/>
            <w:tcBorders>
              <w:top w:val="single" w:sz="4" w:space="0" w:color="auto"/>
              <w:left w:val="single" w:sz="4" w:space="0" w:color="auto"/>
              <w:bottom w:val="single" w:sz="4" w:space="0" w:color="auto"/>
              <w:right w:val="single" w:sz="4" w:space="0" w:color="auto"/>
            </w:tcBorders>
          </w:tcPr>
          <w:p w:rsidR="00C53FB1" w:rsidRDefault="00C53FB1" w:rsidP="00AF61D3">
            <w:pPr>
              <w:pStyle w:val="TAH"/>
              <w:rPr>
                <w:ins w:id="488" w:author="Huawei" w:date="2020-11-03T07:58:00Z"/>
              </w:rPr>
            </w:pPr>
            <w:ins w:id="489" w:author="Huawei" w:date="2020-11-03T07:58:00Z">
              <w:r>
                <w:t>70 MHz</w:t>
              </w:r>
            </w:ins>
          </w:p>
        </w:tc>
        <w:tc>
          <w:tcPr>
            <w:tcW w:w="586" w:type="dxa"/>
            <w:tcBorders>
              <w:top w:val="single" w:sz="4" w:space="0" w:color="auto"/>
              <w:left w:val="single" w:sz="4" w:space="0" w:color="auto"/>
              <w:bottom w:val="single" w:sz="4" w:space="0" w:color="auto"/>
              <w:right w:val="single" w:sz="4" w:space="0" w:color="auto"/>
            </w:tcBorders>
            <w:hideMark/>
          </w:tcPr>
          <w:p w:rsidR="00C53FB1" w:rsidRDefault="00C53FB1" w:rsidP="00AF61D3">
            <w:pPr>
              <w:pStyle w:val="TAH"/>
              <w:rPr>
                <w:ins w:id="490" w:author="Huawei" w:date="2020-11-03T07:58:00Z"/>
              </w:rPr>
            </w:pPr>
            <w:ins w:id="491" w:author="Huawei" w:date="2020-11-03T07:58:00Z">
              <w:r>
                <w:t>80 MHz</w:t>
              </w:r>
            </w:ins>
          </w:p>
        </w:tc>
        <w:tc>
          <w:tcPr>
            <w:tcW w:w="586" w:type="dxa"/>
            <w:tcBorders>
              <w:top w:val="single" w:sz="4" w:space="0" w:color="auto"/>
              <w:left w:val="single" w:sz="4" w:space="0" w:color="auto"/>
              <w:bottom w:val="single" w:sz="4" w:space="0" w:color="auto"/>
              <w:right w:val="single" w:sz="4" w:space="0" w:color="auto"/>
            </w:tcBorders>
            <w:hideMark/>
          </w:tcPr>
          <w:p w:rsidR="00C53FB1" w:rsidRDefault="00C53FB1" w:rsidP="00AF61D3">
            <w:pPr>
              <w:pStyle w:val="TAH"/>
              <w:rPr>
                <w:ins w:id="492" w:author="Huawei" w:date="2020-11-03T07:58:00Z"/>
              </w:rPr>
            </w:pPr>
            <w:ins w:id="493" w:author="Huawei" w:date="2020-11-03T07:58:00Z">
              <w:r>
                <w:t>90 MHz</w:t>
              </w:r>
            </w:ins>
          </w:p>
        </w:tc>
        <w:tc>
          <w:tcPr>
            <w:tcW w:w="586" w:type="dxa"/>
            <w:tcBorders>
              <w:top w:val="single" w:sz="4" w:space="0" w:color="auto"/>
              <w:left w:val="single" w:sz="4" w:space="0" w:color="auto"/>
              <w:bottom w:val="single" w:sz="4" w:space="0" w:color="auto"/>
              <w:right w:val="single" w:sz="4" w:space="0" w:color="auto"/>
            </w:tcBorders>
            <w:hideMark/>
          </w:tcPr>
          <w:p w:rsidR="00C53FB1" w:rsidRDefault="00C53FB1" w:rsidP="00AF61D3">
            <w:pPr>
              <w:pStyle w:val="TAH"/>
              <w:rPr>
                <w:ins w:id="494" w:author="Huawei" w:date="2020-11-03T07:58:00Z"/>
              </w:rPr>
            </w:pPr>
            <w:ins w:id="495" w:author="Huawei" w:date="2020-11-03T07:58:00Z">
              <w:r>
                <w:t>100 MHz</w:t>
              </w:r>
            </w:ins>
          </w:p>
        </w:tc>
      </w:tr>
      <w:tr w:rsidR="00C53FB1" w:rsidTr="00AF61D3">
        <w:trPr>
          <w:trHeight w:val="255"/>
          <w:jc w:val="center"/>
          <w:ins w:id="496" w:author="Huawei" w:date="2020-11-03T07:58:00Z"/>
        </w:trPr>
        <w:tc>
          <w:tcPr>
            <w:tcW w:w="649" w:type="dxa"/>
            <w:tcBorders>
              <w:top w:val="single" w:sz="4" w:space="0" w:color="auto"/>
              <w:left w:val="single" w:sz="4" w:space="0" w:color="auto"/>
              <w:right w:val="single" w:sz="4" w:space="0" w:color="auto"/>
            </w:tcBorders>
            <w:vAlign w:val="center"/>
            <w:hideMark/>
          </w:tcPr>
          <w:p w:rsidR="00C53FB1" w:rsidRDefault="00C53FB1" w:rsidP="00AF61D3">
            <w:pPr>
              <w:pStyle w:val="TAC"/>
              <w:rPr>
                <w:ins w:id="497" w:author="Huawei" w:date="2020-11-03T07:58:00Z"/>
                <w:vertAlign w:val="superscript"/>
              </w:rPr>
            </w:pPr>
            <w:ins w:id="498" w:author="Huawei" w:date="2020-11-03T07:58:00Z">
              <w:r>
                <w:t>n4</w:t>
              </w:r>
              <w:r>
                <w:rPr>
                  <w:lang w:eastAsia="zh-CN"/>
                </w:rPr>
                <w:t>1</w:t>
              </w:r>
            </w:ins>
          </w:p>
        </w:tc>
        <w:tc>
          <w:tcPr>
            <w:tcW w:w="646" w:type="dxa"/>
            <w:tcBorders>
              <w:top w:val="single" w:sz="4" w:space="0" w:color="auto"/>
              <w:left w:val="single" w:sz="4" w:space="0" w:color="auto"/>
              <w:right w:val="single" w:sz="4" w:space="0" w:color="auto"/>
            </w:tcBorders>
            <w:vAlign w:val="center"/>
            <w:hideMark/>
          </w:tcPr>
          <w:p w:rsidR="00C53FB1" w:rsidRDefault="00C53FB1" w:rsidP="00AF61D3">
            <w:pPr>
              <w:pStyle w:val="TAC"/>
              <w:rPr>
                <w:ins w:id="499" w:author="Huawei" w:date="2020-11-03T07:58:00Z"/>
                <w:rFonts w:cs="Arial"/>
                <w:vertAlign w:val="superscript"/>
                <w:lang w:eastAsia="zh-CN"/>
              </w:rPr>
            </w:pPr>
            <w:ins w:id="500" w:author="Huawei" w:date="2020-11-03T07:58: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501" w:author="Huawei" w:date="2020-11-03T07:58:00Z"/>
                <w:rFonts w:cs="Arial"/>
              </w:rPr>
            </w:pPr>
            <w:ins w:id="502" w:author="Huawei" w:date="2020-11-03T07:58: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keepNext w:val="0"/>
              <w:rPr>
                <w:ins w:id="503" w:author="Huawei" w:date="2020-11-03T07:58:00Z"/>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keepNext w:val="0"/>
              <w:rPr>
                <w:ins w:id="504" w:author="Huawei" w:date="2020-11-03T07:58:00Z"/>
              </w:rPr>
            </w:pPr>
            <w:ins w:id="505" w:author="Huawei" w:date="2020-11-03T07:58:00Z">
              <w:r>
                <w:rPr>
                  <w:rFonts w:cs="Arial"/>
                  <w:lang w:val="en-US"/>
                </w:rPr>
                <w:t>160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keepNext w:val="0"/>
              <w:rPr>
                <w:ins w:id="506" w:author="Huawei" w:date="2020-11-03T07:58:00Z"/>
              </w:rPr>
            </w:pPr>
            <w:ins w:id="507" w:author="Huawei" w:date="2020-11-03T07:58: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keepNext w:val="0"/>
              <w:rPr>
                <w:ins w:id="508" w:author="Huawei" w:date="2020-11-03T07:58:00Z"/>
              </w:rPr>
            </w:pPr>
            <w:ins w:id="509" w:author="Huawei" w:date="2020-11-03T07:5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keepNext w:val="0"/>
              <w:rPr>
                <w:ins w:id="510" w:author="Huawei" w:date="2020-11-03T07:58:00Z"/>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keepNext w:val="0"/>
              <w:rPr>
                <w:ins w:id="511" w:author="Huawei" w:date="2020-11-03T07:58:00Z"/>
              </w:rPr>
            </w:pPr>
            <w:ins w:id="512" w:author="Huawei" w:date="2020-11-03T07:58: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keepNext w:val="0"/>
              <w:rPr>
                <w:ins w:id="513" w:author="Huawei" w:date="2020-11-03T07:58:00Z"/>
              </w:rPr>
            </w:pPr>
            <w:ins w:id="514" w:author="Huawei" w:date="2020-11-03T07:58: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keepNext w:val="0"/>
              <w:rPr>
                <w:ins w:id="515" w:author="Huawei" w:date="2020-11-03T07:58:00Z"/>
              </w:rPr>
            </w:pPr>
            <w:ins w:id="516" w:author="Huawei" w:date="2020-11-03T07:5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keepNext w:val="0"/>
              <w:rPr>
                <w:ins w:id="517" w:author="Huawei" w:date="2020-11-03T07:58:00Z"/>
              </w:rPr>
            </w:pPr>
            <w:ins w:id="518" w:author="Huawei" w:date="2020-11-03T07:5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keepNext w:val="0"/>
              <w:rPr>
                <w:ins w:id="519" w:author="Huawei" w:date="2020-11-03T07:58:00Z"/>
              </w:rPr>
            </w:pPr>
          </w:p>
        </w:tc>
        <w:tc>
          <w:tcPr>
            <w:tcW w:w="586" w:type="dxa"/>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keepNext w:val="0"/>
              <w:rPr>
                <w:ins w:id="520" w:author="Huawei" w:date="2020-11-03T07:58:00Z"/>
              </w:rPr>
            </w:pPr>
            <w:ins w:id="521" w:author="Huawei" w:date="2020-11-03T07:5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keepNext w:val="0"/>
              <w:rPr>
                <w:ins w:id="522" w:author="Huawei" w:date="2020-11-03T07:58:00Z"/>
              </w:rPr>
            </w:pPr>
            <w:ins w:id="523" w:author="Huawei" w:date="2020-11-03T07:5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keepNext w:val="0"/>
              <w:rPr>
                <w:ins w:id="524" w:author="Huawei" w:date="2020-11-03T07:58:00Z"/>
              </w:rPr>
            </w:pPr>
            <w:ins w:id="525" w:author="Huawei" w:date="2020-11-03T07:58:00Z">
              <w:r>
                <w:rPr>
                  <w:rFonts w:cs="Arial"/>
                  <w:lang w:val="en-US"/>
                </w:rPr>
                <w:t>160</w:t>
              </w:r>
            </w:ins>
          </w:p>
        </w:tc>
      </w:tr>
      <w:tr w:rsidR="00C53FB1" w:rsidTr="00AF61D3">
        <w:trPr>
          <w:trHeight w:val="255"/>
          <w:jc w:val="center"/>
          <w:ins w:id="526" w:author="Huawei" w:date="2020-11-03T07:58:00Z"/>
        </w:trPr>
        <w:tc>
          <w:tcPr>
            <w:tcW w:w="649" w:type="dxa"/>
            <w:tcBorders>
              <w:top w:val="single" w:sz="4" w:space="0" w:color="auto"/>
              <w:left w:val="single" w:sz="4" w:space="0" w:color="auto"/>
              <w:right w:val="single" w:sz="4" w:space="0" w:color="auto"/>
            </w:tcBorders>
            <w:vAlign w:val="center"/>
            <w:hideMark/>
          </w:tcPr>
          <w:p w:rsidR="00C53FB1" w:rsidRDefault="00C53FB1" w:rsidP="00AF61D3">
            <w:pPr>
              <w:pStyle w:val="TAC"/>
              <w:rPr>
                <w:ins w:id="527" w:author="Huawei" w:date="2020-11-03T07:58:00Z"/>
                <w:rFonts w:cs="Arial"/>
                <w:lang w:eastAsia="zh-CN"/>
              </w:rPr>
            </w:pPr>
            <w:ins w:id="528" w:author="Huawei" w:date="2020-11-03T07:58:00Z">
              <w:r>
                <w:t>n</w:t>
              </w:r>
              <w:r>
                <w:rPr>
                  <w:lang w:eastAsia="zh-CN"/>
                </w:rPr>
                <w:t>79</w:t>
              </w:r>
            </w:ins>
          </w:p>
        </w:tc>
        <w:tc>
          <w:tcPr>
            <w:tcW w:w="646" w:type="dxa"/>
            <w:tcBorders>
              <w:top w:val="single" w:sz="4" w:space="0" w:color="auto"/>
              <w:left w:val="single" w:sz="4" w:space="0" w:color="auto"/>
              <w:right w:val="single" w:sz="4" w:space="0" w:color="auto"/>
            </w:tcBorders>
            <w:vAlign w:val="center"/>
            <w:hideMark/>
          </w:tcPr>
          <w:p w:rsidR="00C53FB1" w:rsidRDefault="00C53FB1" w:rsidP="00AF61D3">
            <w:pPr>
              <w:pStyle w:val="TAC"/>
              <w:rPr>
                <w:ins w:id="529" w:author="Huawei" w:date="2020-11-03T07:58:00Z"/>
                <w:rFonts w:cs="Arial"/>
                <w:lang w:eastAsia="zh-CN"/>
              </w:rPr>
            </w:pPr>
            <w:ins w:id="530" w:author="Huawei" w:date="2020-11-03T07:58: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rPr>
                <w:ins w:id="531" w:author="Huawei" w:date="2020-11-03T07:58:00Z"/>
                <w:lang w:val="en-US" w:eastAsia="zh-CN"/>
              </w:rPr>
            </w:pPr>
            <w:ins w:id="532" w:author="Huawei" w:date="2020-11-03T07:58: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keepNext w:val="0"/>
              <w:rPr>
                <w:ins w:id="533" w:author="Huawei" w:date="2020-11-03T07:58:00Z"/>
              </w:rPr>
            </w:pPr>
          </w:p>
        </w:tc>
        <w:tc>
          <w:tcPr>
            <w:tcW w:w="623" w:type="dxa"/>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keepNext w:val="0"/>
              <w:rPr>
                <w:ins w:id="534" w:author="Huawei" w:date="2020-11-03T07:58:00Z"/>
              </w:rPr>
            </w:pPr>
          </w:p>
        </w:tc>
        <w:tc>
          <w:tcPr>
            <w:tcW w:w="624" w:type="dxa"/>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keepNext w:val="0"/>
              <w:rPr>
                <w:ins w:id="535" w:author="Huawei" w:date="2020-11-03T07:58:00Z"/>
              </w:rPr>
            </w:pPr>
          </w:p>
        </w:tc>
        <w:tc>
          <w:tcPr>
            <w:tcW w:w="657" w:type="dxa"/>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keepNext w:val="0"/>
              <w:rPr>
                <w:ins w:id="536" w:author="Huawei" w:date="2020-11-03T07:58:00Z"/>
              </w:rPr>
            </w:pPr>
          </w:p>
        </w:tc>
        <w:tc>
          <w:tcPr>
            <w:tcW w:w="586" w:type="dxa"/>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keepNext w:val="0"/>
              <w:rPr>
                <w:ins w:id="537" w:author="Huawei" w:date="2020-11-03T07:58:00Z"/>
              </w:rPr>
            </w:pPr>
          </w:p>
        </w:tc>
        <w:tc>
          <w:tcPr>
            <w:tcW w:w="586" w:type="dxa"/>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keepNext w:val="0"/>
              <w:rPr>
                <w:ins w:id="538" w:author="Huawei" w:date="2020-11-03T07:58:00Z"/>
              </w:rPr>
            </w:pPr>
          </w:p>
        </w:tc>
        <w:tc>
          <w:tcPr>
            <w:tcW w:w="657"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keepNext w:val="0"/>
              <w:rPr>
                <w:ins w:id="539" w:author="Huawei" w:date="2020-11-03T07:58:00Z"/>
              </w:rPr>
            </w:pPr>
            <w:ins w:id="540" w:author="Huawei" w:date="2020-11-03T07:58: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keepNext w:val="0"/>
              <w:rPr>
                <w:ins w:id="541" w:author="Huawei" w:date="2020-11-03T07:58:00Z"/>
              </w:rPr>
            </w:pPr>
            <w:ins w:id="542" w:author="Huawei" w:date="2020-11-03T07:5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keepNext w:val="0"/>
              <w:rPr>
                <w:ins w:id="543" w:author="Huawei" w:date="2020-11-03T07:58:00Z"/>
              </w:rPr>
            </w:pPr>
            <w:ins w:id="544" w:author="Huawei" w:date="2020-11-03T07:5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C53FB1" w:rsidRDefault="00C53FB1" w:rsidP="00AF61D3">
            <w:pPr>
              <w:pStyle w:val="TAC"/>
              <w:keepNext w:val="0"/>
              <w:rPr>
                <w:ins w:id="545" w:author="Huawei" w:date="2020-11-03T07:58:00Z"/>
              </w:rPr>
            </w:pPr>
            <w:ins w:id="546" w:author="Huawei" w:date="2020-11-03T07:5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keepNext w:val="0"/>
              <w:rPr>
                <w:ins w:id="547" w:author="Huawei" w:date="2020-11-03T07:58:00Z"/>
              </w:rPr>
            </w:pPr>
            <w:ins w:id="548" w:author="Huawei" w:date="2020-11-03T07:5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keepNext w:val="0"/>
              <w:rPr>
                <w:ins w:id="549" w:author="Huawei" w:date="2020-11-03T07:58:00Z"/>
              </w:rPr>
            </w:pPr>
            <w:ins w:id="550" w:author="Huawei" w:date="2020-11-03T07:5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pStyle w:val="TAC"/>
              <w:keepNext w:val="0"/>
              <w:rPr>
                <w:ins w:id="551" w:author="Huawei" w:date="2020-11-03T07:58:00Z"/>
              </w:rPr>
            </w:pPr>
            <w:ins w:id="552" w:author="Huawei" w:date="2020-11-03T07:58:00Z">
              <w:r>
                <w:rPr>
                  <w:rFonts w:cs="Arial"/>
                  <w:lang w:val="en-US"/>
                </w:rPr>
                <w:t>160</w:t>
              </w:r>
            </w:ins>
          </w:p>
        </w:tc>
      </w:tr>
      <w:tr w:rsidR="00C53FB1" w:rsidTr="00AF61D3">
        <w:trPr>
          <w:trHeight w:val="255"/>
          <w:jc w:val="center"/>
          <w:ins w:id="553" w:author="Huawei" w:date="2020-11-03T07:58:00Z"/>
        </w:trPr>
        <w:tc>
          <w:tcPr>
            <w:tcW w:w="9857" w:type="dxa"/>
            <w:gridSpan w:val="16"/>
            <w:tcBorders>
              <w:top w:val="single" w:sz="4" w:space="0" w:color="auto"/>
              <w:left w:val="single" w:sz="4" w:space="0" w:color="auto"/>
              <w:bottom w:val="single" w:sz="4" w:space="0" w:color="auto"/>
              <w:right w:val="single" w:sz="4" w:space="0" w:color="auto"/>
            </w:tcBorders>
          </w:tcPr>
          <w:p w:rsidR="00C53FB1" w:rsidRDefault="00C53FB1" w:rsidP="00AF61D3">
            <w:pPr>
              <w:pStyle w:val="TAN"/>
              <w:rPr>
                <w:ins w:id="554" w:author="Huawei" w:date="2020-11-03T07:58:00Z"/>
                <w:lang w:eastAsia="zh-CN"/>
              </w:rPr>
            </w:pPr>
          </w:p>
        </w:tc>
      </w:tr>
    </w:tbl>
    <w:p w:rsidR="00C53FB1" w:rsidRDefault="00C53FB1" w:rsidP="00C53FB1">
      <w:pPr>
        <w:widowControl w:val="0"/>
        <w:jc w:val="both"/>
        <w:rPr>
          <w:ins w:id="555" w:author="Huawei" w:date="2020-11-03T07:58:00Z"/>
          <w:rFonts w:eastAsia="宋体"/>
          <w:color w:val="000000"/>
          <w:lang w:eastAsia="zh-CN"/>
        </w:rPr>
      </w:pPr>
    </w:p>
    <w:p w:rsidR="00C53FB1" w:rsidRDefault="00C53FB1" w:rsidP="00C53FB1">
      <w:pPr>
        <w:keepNext/>
        <w:keepLines/>
        <w:spacing w:before="120"/>
        <w:outlineLvl w:val="2"/>
        <w:rPr>
          <w:ins w:id="556" w:author="Huawei" w:date="2020-11-03T07:58:00Z"/>
          <w:rFonts w:ascii="Arial" w:eastAsia="宋体" w:hAnsi="Arial" w:cs="Arial"/>
          <w:sz w:val="28"/>
          <w:szCs w:val="28"/>
          <w:lang w:val="x-none" w:eastAsia="zh-CN"/>
        </w:rPr>
      </w:pPr>
      <w:ins w:id="557" w:author="Huawei" w:date="2020-11-03T07:58:00Z">
        <w:r>
          <w:rPr>
            <w:rFonts w:ascii="Arial" w:eastAsia="宋体" w:hAnsi="Arial" w:cs="Arial"/>
            <w:sz w:val="28"/>
            <w:szCs w:val="28"/>
            <w:lang w:val="x-none"/>
          </w:rPr>
          <w:t>5.x.</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C53FB1" w:rsidRDefault="00C53FB1" w:rsidP="00C53FB1">
      <w:pPr>
        <w:widowControl w:val="0"/>
        <w:jc w:val="both"/>
        <w:rPr>
          <w:ins w:id="558" w:author="Huawei" w:date="2020-11-03T07:58:00Z"/>
          <w:rFonts w:eastAsia="MS Mincho"/>
          <w:kern w:val="2"/>
          <w:lang w:val="en-US" w:eastAsia="zh-CN"/>
        </w:rPr>
      </w:pPr>
      <w:ins w:id="559" w:author="Huawei" w:date="2020-11-03T07:58:00Z">
        <w:r>
          <w:rPr>
            <w:kern w:val="2"/>
            <w:lang w:val="en-US" w:eastAsia="zh-CN"/>
          </w:rPr>
          <w:t xml:space="preserve">For </w:t>
        </w:r>
        <w:r>
          <w:t>CA_n79_SUL_n41-n80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rsidR="00C53FB1" w:rsidRDefault="00C53FB1" w:rsidP="00C53FB1">
      <w:pPr>
        <w:widowControl w:val="0"/>
        <w:spacing w:before="120" w:after="120"/>
        <w:jc w:val="center"/>
        <w:rPr>
          <w:ins w:id="560" w:author="Huawei" w:date="2020-11-03T07:58:00Z"/>
          <w:rFonts w:ascii="Arial" w:eastAsia="等线" w:hAnsi="Arial" w:cs="Arial"/>
          <w:b/>
          <w:kern w:val="2"/>
          <w:szCs w:val="24"/>
          <w:lang w:val="en-US" w:eastAsia="zh-CN"/>
        </w:rPr>
      </w:pPr>
      <w:ins w:id="561" w:author="Huawei" w:date="2020-11-03T07:58: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53FB1" w:rsidTr="00AF61D3">
        <w:trPr>
          <w:tblHeader/>
          <w:jc w:val="center"/>
          <w:ins w:id="562" w:author="Huawei" w:date="2020-11-03T07:58:00Z"/>
        </w:trPr>
        <w:tc>
          <w:tcPr>
            <w:tcW w:w="1535"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jc w:val="center"/>
              <w:rPr>
                <w:ins w:id="563" w:author="Huawei" w:date="2020-11-03T07:58:00Z"/>
                <w:rFonts w:ascii="Arial" w:eastAsia="宋体" w:hAnsi="Arial" w:cs="Arial"/>
                <w:kern w:val="2"/>
                <w:sz w:val="18"/>
                <w:szCs w:val="24"/>
                <w:lang w:val="x-none" w:eastAsia="zh-CN"/>
              </w:rPr>
            </w:pPr>
            <w:ins w:id="564" w:author="Huawei" w:date="2020-11-03T07:58:00Z">
              <w:r>
                <w:rPr>
                  <w:rFonts w:ascii="Arial" w:eastAsia="宋体" w:hAnsi="Arial" w:cs="Arial"/>
                  <w:kern w:val="2"/>
                  <w:sz w:val="18"/>
                  <w:szCs w:val="24"/>
                  <w:lang w:val="x-none" w:eastAsia="zh-CN"/>
                </w:rPr>
                <w:lastRenderedPageBreak/>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jc w:val="center"/>
              <w:rPr>
                <w:ins w:id="565" w:author="Huawei" w:date="2020-11-03T07:58:00Z"/>
                <w:rFonts w:ascii="Arial" w:eastAsia="MS Mincho" w:hAnsi="Arial" w:cs="Arial"/>
                <w:kern w:val="2"/>
                <w:sz w:val="18"/>
                <w:szCs w:val="24"/>
                <w:lang w:val="x-none" w:eastAsia="zh-CN"/>
              </w:rPr>
            </w:pPr>
            <w:ins w:id="566" w:author="Huawei" w:date="2020-11-03T07:58: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jc w:val="center"/>
              <w:rPr>
                <w:ins w:id="567" w:author="Huawei" w:date="2020-11-03T07:58:00Z"/>
                <w:rFonts w:ascii="Arial" w:eastAsia="等线" w:hAnsi="Arial" w:cs="Arial"/>
                <w:kern w:val="2"/>
                <w:sz w:val="18"/>
                <w:szCs w:val="24"/>
                <w:lang w:val="x-none" w:eastAsia="zh-CN"/>
              </w:rPr>
            </w:pPr>
            <w:ins w:id="568" w:author="Huawei" w:date="2020-11-03T07:58: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C53FB1" w:rsidTr="00AF61D3">
        <w:trPr>
          <w:tblHeader/>
          <w:jc w:val="center"/>
          <w:ins w:id="569" w:author="Huawei" w:date="2020-11-03T07:5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jc w:val="center"/>
              <w:rPr>
                <w:ins w:id="570" w:author="Huawei" w:date="2020-11-03T07:58:00Z"/>
                <w:rFonts w:ascii="Arial" w:eastAsia="宋体" w:hAnsi="Arial" w:cs="Arial"/>
                <w:kern w:val="2"/>
                <w:sz w:val="18"/>
                <w:szCs w:val="24"/>
                <w:lang w:val="x-none" w:eastAsia="zh-CN"/>
              </w:rPr>
            </w:pPr>
            <w:bookmarkStart w:id="571" w:name="_Hlk53755948"/>
            <w:ins w:id="572" w:author="Huawei" w:date="2020-11-03T07:58:00Z">
              <w:r>
                <w:rPr>
                  <w:rFonts w:ascii="Arial" w:hAnsi="Arial" w:cs="Arial"/>
                  <w:kern w:val="2"/>
                  <w:sz w:val="18"/>
                  <w:szCs w:val="24"/>
                  <w:lang w:val="x-none" w:eastAsia="ja-JP"/>
                </w:rPr>
                <w:t>CA_n79_SUL_n41-n80</w:t>
              </w:r>
            </w:ins>
          </w:p>
        </w:tc>
        <w:tc>
          <w:tcPr>
            <w:tcW w:w="2049" w:type="dxa"/>
            <w:vMerge w:val="restart"/>
            <w:tcBorders>
              <w:top w:val="single" w:sz="4" w:space="0" w:color="auto"/>
              <w:left w:val="single" w:sz="4" w:space="0" w:color="auto"/>
              <w:right w:val="single" w:sz="4" w:space="0" w:color="auto"/>
            </w:tcBorders>
            <w:vAlign w:val="center"/>
            <w:hideMark/>
          </w:tcPr>
          <w:p w:rsidR="00C53FB1" w:rsidRDefault="00C53FB1" w:rsidP="00AF61D3">
            <w:pPr>
              <w:keepNext/>
              <w:keepLines/>
              <w:widowControl w:val="0"/>
              <w:jc w:val="center"/>
              <w:rPr>
                <w:ins w:id="573" w:author="Huawei" w:date="2020-11-03T07:58:00Z"/>
                <w:rFonts w:ascii="Arial" w:eastAsia="等线" w:hAnsi="Arial" w:cs="Arial"/>
                <w:kern w:val="2"/>
                <w:sz w:val="18"/>
                <w:szCs w:val="24"/>
                <w:lang w:val="x-none" w:eastAsia="zh-CN"/>
              </w:rPr>
            </w:pPr>
            <w:ins w:id="574" w:author="Huawei" w:date="2020-11-03T07:58:00Z">
              <w:r>
                <w:rPr>
                  <w:rFonts w:ascii="Arial" w:eastAsia="等线" w:hAnsi="Arial" w:cs="Arial" w:hint="eastAsia"/>
                  <w:kern w:val="2"/>
                  <w:sz w:val="18"/>
                  <w:szCs w:val="24"/>
                  <w:lang w:val="x-none" w:eastAsia="zh-CN"/>
                </w:rPr>
                <w:t>n</w:t>
              </w:r>
              <w:r>
                <w:rPr>
                  <w:rFonts w:ascii="Arial" w:eastAsia="等线"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53FB1" w:rsidRPr="00827BCF" w:rsidRDefault="00C53FB1" w:rsidP="00AF61D3">
            <w:pPr>
              <w:keepNext/>
              <w:keepLines/>
              <w:widowControl w:val="0"/>
              <w:jc w:val="center"/>
              <w:rPr>
                <w:ins w:id="575" w:author="Huawei" w:date="2020-11-03T07:58:00Z"/>
                <w:rFonts w:ascii="Arial" w:hAnsi="Arial" w:cs="Arial"/>
                <w:kern w:val="2"/>
                <w:sz w:val="18"/>
                <w:szCs w:val="24"/>
                <w:vertAlign w:val="superscript"/>
                <w:lang w:val="x-none" w:eastAsia="zh-CN"/>
              </w:rPr>
            </w:pPr>
            <w:ins w:id="576" w:author="Huawei" w:date="2020-11-03T07:58:00Z">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ins>
          </w:p>
        </w:tc>
      </w:tr>
      <w:tr w:rsidR="00C53FB1" w:rsidTr="00AF61D3">
        <w:trPr>
          <w:tblHeader/>
          <w:jc w:val="center"/>
          <w:ins w:id="577" w:author="Huawei" w:date="2020-11-03T07:58:00Z"/>
        </w:trPr>
        <w:tc>
          <w:tcPr>
            <w:tcW w:w="1535" w:type="dxa"/>
            <w:vMerge/>
            <w:tcBorders>
              <w:top w:val="single" w:sz="4" w:space="0" w:color="auto"/>
              <w:left w:val="single" w:sz="4" w:space="0" w:color="auto"/>
              <w:bottom w:val="single" w:sz="4" w:space="0" w:color="auto"/>
              <w:right w:val="single" w:sz="4" w:space="0" w:color="auto"/>
            </w:tcBorders>
            <w:vAlign w:val="center"/>
          </w:tcPr>
          <w:p w:rsidR="00C53FB1" w:rsidRDefault="00C53FB1" w:rsidP="00AF61D3">
            <w:pPr>
              <w:keepNext/>
              <w:keepLines/>
              <w:widowControl w:val="0"/>
              <w:jc w:val="center"/>
              <w:rPr>
                <w:ins w:id="578" w:author="Huawei" w:date="2020-11-03T07:58:00Z"/>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rsidR="00C53FB1" w:rsidRDefault="00C53FB1" w:rsidP="00AF61D3">
            <w:pPr>
              <w:keepNext/>
              <w:keepLines/>
              <w:widowControl w:val="0"/>
              <w:jc w:val="center"/>
              <w:rPr>
                <w:ins w:id="579" w:author="Huawei" w:date="2020-11-03T07:58:00Z"/>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rsidR="00C53FB1" w:rsidRPr="007E064D" w:rsidRDefault="00C53FB1" w:rsidP="00AF61D3">
            <w:pPr>
              <w:keepNext/>
              <w:keepLines/>
              <w:widowControl w:val="0"/>
              <w:jc w:val="center"/>
              <w:rPr>
                <w:ins w:id="580" w:author="Huawei" w:date="2020-11-03T07:58:00Z"/>
                <w:rFonts w:ascii="Arial" w:eastAsia="宋体" w:hAnsi="Arial" w:cs="Arial"/>
                <w:kern w:val="2"/>
                <w:sz w:val="18"/>
                <w:szCs w:val="24"/>
                <w:vertAlign w:val="superscript"/>
                <w:lang w:val="en-US" w:eastAsia="zh-CN"/>
              </w:rPr>
            </w:pPr>
            <w:ins w:id="581" w:author="Huawei" w:date="2020-11-03T07:58:00Z">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ins>
          </w:p>
        </w:tc>
      </w:tr>
      <w:tr w:rsidR="00C53FB1" w:rsidTr="00AF61D3">
        <w:trPr>
          <w:jc w:val="center"/>
          <w:ins w:id="582" w:author="Huawei" w:date="2020-11-03T07:5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jc w:val="center"/>
              <w:rPr>
                <w:ins w:id="583" w:author="Huawei" w:date="2020-11-03T07:58: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jc w:val="center"/>
              <w:rPr>
                <w:ins w:id="584" w:author="Huawei" w:date="2020-11-03T07:58:00Z"/>
                <w:rFonts w:ascii="Arial" w:eastAsia="宋体" w:hAnsi="Arial" w:cs="Arial"/>
                <w:kern w:val="2"/>
                <w:sz w:val="18"/>
                <w:szCs w:val="24"/>
                <w:lang w:val="x-none" w:eastAsia="zh-CN"/>
              </w:rPr>
            </w:pPr>
            <w:ins w:id="585" w:author="Huawei" w:date="2020-11-03T07:58: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jc w:val="center"/>
              <w:rPr>
                <w:ins w:id="586" w:author="Huawei" w:date="2020-11-03T07:58:00Z"/>
                <w:rFonts w:ascii="Arial" w:eastAsia="MS Mincho" w:hAnsi="Arial" w:cs="Arial"/>
                <w:kern w:val="2"/>
                <w:sz w:val="18"/>
                <w:szCs w:val="24"/>
                <w:lang w:val="en-US" w:eastAsia="ja-JP"/>
              </w:rPr>
            </w:pPr>
            <w:ins w:id="587" w:author="Huawei" w:date="2020-11-03T07:58:00Z">
              <w:r>
                <w:rPr>
                  <w:rFonts w:ascii="Arial" w:hAnsi="Arial" w:cs="Arial"/>
                  <w:kern w:val="2"/>
                  <w:sz w:val="18"/>
                  <w:szCs w:val="24"/>
                  <w:lang w:val="en-US" w:eastAsia="ja-JP"/>
                </w:rPr>
                <w:t>0.8</w:t>
              </w:r>
            </w:ins>
          </w:p>
        </w:tc>
      </w:tr>
      <w:bookmarkEnd w:id="571"/>
      <w:tr w:rsidR="00C53FB1" w:rsidTr="00AF61D3">
        <w:trPr>
          <w:jc w:val="center"/>
          <w:ins w:id="588" w:author="Huawei" w:date="2020-11-03T07:5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jc w:val="center"/>
              <w:rPr>
                <w:ins w:id="589" w:author="Huawei" w:date="2020-11-03T07:58: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jc w:val="center"/>
              <w:rPr>
                <w:ins w:id="590" w:author="Huawei" w:date="2020-11-03T07:58:00Z"/>
                <w:rFonts w:ascii="Arial" w:eastAsia="宋体" w:hAnsi="Arial" w:cs="Arial"/>
                <w:kern w:val="2"/>
                <w:sz w:val="18"/>
                <w:szCs w:val="24"/>
                <w:lang w:val="x-none" w:eastAsia="zh-CN"/>
              </w:rPr>
            </w:pPr>
            <w:ins w:id="591" w:author="Huawei" w:date="2020-11-03T07:58:00Z">
              <w:r>
                <w:rPr>
                  <w:rFonts w:ascii="Arial" w:eastAsia="宋体" w:hAnsi="Arial" w:cs="Arial"/>
                  <w:kern w:val="2"/>
                  <w:sz w:val="18"/>
                  <w:szCs w:val="24"/>
                  <w:lang w:val="x-none" w:eastAsia="zh-CN"/>
                </w:rPr>
                <w:t>n80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jc w:val="center"/>
              <w:rPr>
                <w:ins w:id="592" w:author="Huawei" w:date="2020-11-03T07:58:00Z"/>
                <w:rFonts w:ascii="Arial" w:eastAsia="MS Mincho" w:hAnsi="Arial" w:cs="Arial"/>
                <w:kern w:val="2"/>
                <w:sz w:val="18"/>
                <w:szCs w:val="24"/>
                <w:lang w:val="en-US" w:eastAsia="ja-JP"/>
              </w:rPr>
            </w:pPr>
            <w:ins w:id="593" w:author="Huawei" w:date="2020-11-03T07:58:00Z">
              <w:r>
                <w:rPr>
                  <w:rFonts w:ascii="Arial" w:hAnsi="Arial" w:cs="Arial"/>
                  <w:kern w:val="2"/>
                  <w:sz w:val="18"/>
                  <w:szCs w:val="24"/>
                  <w:lang w:val="en-US" w:eastAsia="ja-JP"/>
                </w:rPr>
                <w:t>0.3</w:t>
              </w:r>
            </w:ins>
          </w:p>
        </w:tc>
      </w:tr>
      <w:tr w:rsidR="00C53FB1" w:rsidTr="00AF61D3">
        <w:trPr>
          <w:jc w:val="center"/>
          <w:ins w:id="594" w:author="Huawei" w:date="2020-11-03T07:58: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C53FB1" w:rsidRPr="00414DAE" w:rsidRDefault="00C53FB1" w:rsidP="00AF61D3">
            <w:pPr>
              <w:pStyle w:val="TAN"/>
              <w:rPr>
                <w:ins w:id="595" w:author="Huawei" w:date="2020-11-03T07:58:00Z"/>
              </w:rPr>
            </w:pPr>
            <w:ins w:id="596" w:author="Huawei" w:date="2020-11-03T07:58:00Z">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ins>
          </w:p>
          <w:p w:rsidR="00C53FB1" w:rsidRPr="00827BCF" w:rsidRDefault="00C53FB1" w:rsidP="00AF61D3">
            <w:pPr>
              <w:pStyle w:val="TAN"/>
              <w:rPr>
                <w:ins w:id="597" w:author="Huawei" w:date="2020-11-03T07:58:00Z"/>
                <w:rFonts w:cs="Arial"/>
                <w:lang w:eastAsia="zh-CN"/>
              </w:rPr>
            </w:pPr>
            <w:ins w:id="598" w:author="Huawei" w:date="2020-11-03T07:58:00Z">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ins>
          </w:p>
        </w:tc>
      </w:tr>
    </w:tbl>
    <w:p w:rsidR="00C53FB1" w:rsidRDefault="00C53FB1" w:rsidP="00C53FB1">
      <w:pPr>
        <w:widowControl w:val="0"/>
        <w:jc w:val="both"/>
        <w:rPr>
          <w:ins w:id="599" w:author="Huawei" w:date="2020-11-03T07:58:00Z"/>
          <w:rFonts w:ascii="Cambria" w:eastAsia="MS Mincho" w:hAnsi="Cambria"/>
          <w:kern w:val="2"/>
          <w:sz w:val="24"/>
          <w:szCs w:val="24"/>
          <w:lang w:val="en-US" w:eastAsia="zh-CN"/>
        </w:rPr>
      </w:pPr>
    </w:p>
    <w:p w:rsidR="00C53FB1" w:rsidRDefault="00C53FB1" w:rsidP="00C53FB1">
      <w:pPr>
        <w:widowControl w:val="0"/>
        <w:spacing w:before="120" w:after="120"/>
        <w:jc w:val="center"/>
        <w:rPr>
          <w:ins w:id="600" w:author="Huawei" w:date="2020-11-03T07:58:00Z"/>
          <w:rFonts w:ascii="Arial" w:eastAsia="等线" w:hAnsi="Arial" w:cs="Arial"/>
          <w:b/>
          <w:kern w:val="2"/>
          <w:szCs w:val="24"/>
          <w:lang w:val="en-US" w:eastAsia="zh-CN"/>
        </w:rPr>
      </w:pPr>
      <w:ins w:id="601" w:author="Huawei" w:date="2020-11-03T07:58: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53FB1" w:rsidTr="00AF61D3">
        <w:trPr>
          <w:tblHeader/>
          <w:jc w:val="center"/>
          <w:ins w:id="602" w:author="Huawei" w:date="2020-11-03T07:58:00Z"/>
        </w:trPr>
        <w:tc>
          <w:tcPr>
            <w:tcW w:w="1535"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jc w:val="center"/>
              <w:rPr>
                <w:ins w:id="603" w:author="Huawei" w:date="2020-11-03T07:58:00Z"/>
                <w:rFonts w:ascii="Arial" w:hAnsi="Arial" w:cs="Arial"/>
                <w:kern w:val="2"/>
                <w:sz w:val="18"/>
                <w:szCs w:val="24"/>
                <w:lang w:val="x-none" w:eastAsia="zh-CN"/>
              </w:rPr>
            </w:pPr>
            <w:ins w:id="604" w:author="Huawei" w:date="2020-11-03T07:58: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jc w:val="center"/>
              <w:rPr>
                <w:ins w:id="605" w:author="Huawei" w:date="2020-11-03T07:58:00Z"/>
                <w:rFonts w:ascii="Arial" w:hAnsi="Arial" w:cs="Arial"/>
                <w:kern w:val="2"/>
                <w:sz w:val="18"/>
                <w:szCs w:val="24"/>
                <w:lang w:val="x-none" w:eastAsia="zh-CN"/>
              </w:rPr>
            </w:pPr>
            <w:ins w:id="606" w:author="Huawei" w:date="2020-11-03T07:58: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jc w:val="center"/>
              <w:rPr>
                <w:ins w:id="607" w:author="Huawei" w:date="2020-11-03T07:58:00Z"/>
                <w:rFonts w:ascii="Arial" w:hAnsi="Arial" w:cs="Arial"/>
                <w:kern w:val="2"/>
                <w:sz w:val="18"/>
                <w:szCs w:val="24"/>
                <w:lang w:val="x-none" w:eastAsia="zh-CN"/>
              </w:rPr>
            </w:pPr>
            <w:ins w:id="608" w:author="Huawei" w:date="2020-11-03T07:58: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C53FB1" w:rsidTr="00AF61D3">
        <w:trPr>
          <w:jc w:val="center"/>
          <w:ins w:id="609" w:author="Huawei" w:date="2020-11-03T07:5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jc w:val="center"/>
              <w:rPr>
                <w:ins w:id="610" w:author="Huawei" w:date="2020-11-03T07:58:00Z"/>
                <w:rFonts w:ascii="Arial" w:eastAsia="宋体" w:hAnsi="Arial" w:cs="Arial"/>
                <w:kern w:val="2"/>
                <w:sz w:val="18"/>
                <w:szCs w:val="24"/>
                <w:lang w:val="x-none" w:eastAsia="zh-CN"/>
              </w:rPr>
            </w:pPr>
            <w:ins w:id="611" w:author="Huawei" w:date="2020-11-03T07:58:00Z">
              <w:r>
                <w:rPr>
                  <w:rFonts w:ascii="Arial" w:hAnsi="Arial" w:cs="Arial"/>
                  <w:kern w:val="2"/>
                  <w:sz w:val="18"/>
                  <w:szCs w:val="24"/>
                  <w:lang w:val="x-none" w:eastAsia="ja-JP"/>
                </w:rPr>
                <w:t>CA_n79_SUL_n41-n80</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jc w:val="center"/>
              <w:rPr>
                <w:ins w:id="612" w:author="Huawei" w:date="2020-11-03T07:58:00Z"/>
                <w:rFonts w:ascii="Arial" w:eastAsia="等线" w:hAnsi="Arial" w:cs="Arial"/>
                <w:kern w:val="2"/>
                <w:sz w:val="18"/>
                <w:szCs w:val="24"/>
                <w:lang w:val="x-none" w:eastAsia="zh-CN"/>
              </w:rPr>
            </w:pPr>
            <w:ins w:id="613" w:author="Huawei" w:date="2020-11-03T07:58: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jc w:val="center"/>
              <w:rPr>
                <w:ins w:id="614" w:author="Huawei" w:date="2020-11-03T07:58:00Z"/>
                <w:rFonts w:ascii="Arial" w:eastAsia="宋体" w:hAnsi="Arial" w:cs="Arial"/>
                <w:kern w:val="2"/>
                <w:sz w:val="18"/>
                <w:szCs w:val="24"/>
                <w:lang w:val="en-US" w:eastAsia="zh-CN"/>
              </w:rPr>
            </w:pPr>
            <w:ins w:id="615" w:author="Huawei" w:date="2020-11-03T07:58:00Z">
              <w:r>
                <w:rPr>
                  <w:rFonts w:ascii="Arial" w:eastAsia="宋体" w:hAnsi="Arial" w:cs="Arial"/>
                  <w:kern w:val="2"/>
                  <w:sz w:val="18"/>
                  <w:szCs w:val="24"/>
                  <w:lang w:val="en-US" w:eastAsia="zh-CN"/>
                </w:rPr>
                <w:t>0.5</w:t>
              </w:r>
            </w:ins>
          </w:p>
        </w:tc>
      </w:tr>
      <w:tr w:rsidR="00C53FB1" w:rsidTr="00AF61D3">
        <w:trPr>
          <w:jc w:val="center"/>
          <w:ins w:id="616" w:author="Huawei" w:date="2020-11-03T07:5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spacing w:after="0"/>
              <w:jc w:val="center"/>
              <w:rPr>
                <w:ins w:id="617" w:author="Huawei" w:date="2020-11-03T07:58: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jc w:val="center"/>
              <w:rPr>
                <w:ins w:id="618" w:author="Huawei" w:date="2020-11-03T07:58:00Z"/>
                <w:rFonts w:ascii="Arial" w:eastAsia="宋体" w:hAnsi="Arial" w:cs="Arial"/>
                <w:kern w:val="2"/>
                <w:sz w:val="18"/>
                <w:szCs w:val="24"/>
                <w:lang w:val="x-none" w:eastAsia="zh-CN"/>
              </w:rPr>
            </w:pPr>
            <w:ins w:id="619" w:author="Huawei" w:date="2020-11-03T07:58: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53FB1" w:rsidRDefault="00C53FB1" w:rsidP="00AF61D3">
            <w:pPr>
              <w:keepNext/>
              <w:keepLines/>
              <w:widowControl w:val="0"/>
              <w:jc w:val="center"/>
              <w:rPr>
                <w:ins w:id="620" w:author="Huawei" w:date="2020-11-03T07:58:00Z"/>
                <w:rFonts w:ascii="Arial" w:eastAsia="宋体" w:hAnsi="Arial" w:cs="Arial"/>
                <w:kern w:val="2"/>
                <w:sz w:val="18"/>
                <w:szCs w:val="24"/>
                <w:lang w:val="en-US" w:eastAsia="zh-CN"/>
              </w:rPr>
            </w:pPr>
            <w:ins w:id="621" w:author="Huawei" w:date="2020-11-03T07:58:00Z">
              <w:r>
                <w:rPr>
                  <w:rFonts w:ascii="Arial" w:eastAsia="宋体" w:hAnsi="Arial" w:cs="Arial"/>
                  <w:kern w:val="2"/>
                  <w:sz w:val="18"/>
                  <w:szCs w:val="24"/>
                  <w:lang w:val="en-US" w:eastAsia="zh-CN"/>
                </w:rPr>
                <w:t>0.5</w:t>
              </w:r>
            </w:ins>
          </w:p>
        </w:tc>
      </w:tr>
    </w:tbl>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DE20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3691" w:rsidRDefault="000C3691">
      <w:r>
        <w:separator/>
      </w:r>
    </w:p>
  </w:endnote>
  <w:endnote w:type="continuationSeparator" w:id="0">
    <w:p w:rsidR="000C3691" w:rsidRDefault="000C3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268" w:rsidRDefault="00AB52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3691" w:rsidRDefault="000C3691">
      <w:r>
        <w:separator/>
      </w:r>
    </w:p>
  </w:footnote>
  <w:footnote w:type="continuationSeparator" w:id="0">
    <w:p w:rsidR="000C3691" w:rsidRDefault="000C36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27A"/>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691"/>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1FCD"/>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0F17"/>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2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64D"/>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27BCF"/>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7CB"/>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289"/>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0F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0DD"/>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3FB1"/>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569"/>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448"/>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6F45"/>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53E45-A943-4C51-9E42-8E4FB286C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12096</TotalTime>
  <Pages>4</Pages>
  <Words>582</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72</cp:revision>
  <cp:lastPrinted>2010-01-07T02:23:00Z</cp:lastPrinted>
  <dcterms:created xsi:type="dcterms:W3CDTF">2017-09-27T07:46:00Z</dcterms:created>
  <dcterms:modified xsi:type="dcterms:W3CDTF">2020-11-05T08:16:00Z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(3)2s+sE8g1GSzG0ZNfroebAfoHYNLRfmeErNvt71apP7IJbJqqKKqECwfGKIPcWQaPa8DUVc8D
7VHOJCa/T7ICHt8XCUh2GLFEsuBVrckSTqtoh4scqTCFeCVczU41Znp/05UrMWTJed/ERiSI
dX5y1vjCE7+4yOKzYJqWY5r5qyIm2zaDLPhdAMOTkdwtg4F9vCXjIFv1gI1H0oiXWLcsvr8I
Jj9TGKCZ5gBKclNPI4</vt:lpwstr>
  </property>
  <property fmtid="{D5CDD505-2E9C-101B-9397-08002B2CF9AE}" pid="15" name="_2015_ms_pID_725343_00">
    <vt:lpwstr>_2015_ms_pID_725343</vt:lpwstr>
  </property>
  <property fmtid="{D5CDD505-2E9C-101B-9397-08002B2CF9AE}" pid="16" name="_2015_ms_pID_7253431">
    <vt:lpwstr>y7kQ5QCCxY/3jSGWlTsrgri+kbF3qyqFp/jIl+pqohVT1MbEBKreB0
3eH9spg5qqE5BMGhnsQsdaObDWkpa/Db8GxGr/0+6ZYd8SSBKCc6//zByvP0Pc3eDClwo/Ih
oYxqyJ1DldXPCB4AkVpVt6WoVG+f65OYH7Jb7KgN7WOXPVx05baLUJuJAVWkqP+06FOwspxW
0NvGA63awRNSCuAQtrB/BxJBwqMmeLwAd+LQ</vt:lpwstr>
  </property>
  <property fmtid="{D5CDD505-2E9C-101B-9397-08002B2CF9AE}" pid="17" name="_2015_ms_pID_7253431_00">
    <vt:lpwstr>_2015_ms_pID_7253431</vt:lpwstr>
  </property>
  <property fmtid="{D5CDD505-2E9C-101B-9397-08002B2CF9AE}" pid="18" name="_2015_ms_pID_7253432">
    <vt:lpwstr>Pw==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